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B09" w:rsidRPr="00A04B09" w:rsidRDefault="00A04B09" w:rsidP="00A04B09">
      <w:pPr>
        <w:pStyle w:val="a6"/>
        <w:tabs>
          <w:tab w:val="left" w:pos="8040"/>
        </w:tabs>
        <w:spacing w:line="280" w:lineRule="exact"/>
        <w:rPr>
          <w:sz w:val="24"/>
          <w:lang w:eastAsia="zh-CN"/>
        </w:rPr>
      </w:pPr>
      <w:bookmarkStart w:id="0" w:name="OLE_LINK64"/>
      <w:r w:rsidRPr="00A04B09">
        <w:rPr>
          <w:sz w:val="24"/>
          <w:lang w:eastAsia="zh-CN"/>
        </w:rPr>
        <w:t xml:space="preserve">3GPP TSG-RAN WG4 Meeting # 97-e                                  </w:t>
      </w:r>
      <w:r w:rsidRPr="00A04B09">
        <w:rPr>
          <w:sz w:val="24"/>
          <w:lang w:eastAsia="zh-CN"/>
        </w:rPr>
        <w:tab/>
      </w:r>
      <w:r w:rsidRPr="00A04B09">
        <w:rPr>
          <w:sz w:val="24"/>
          <w:lang w:eastAsia="zh-CN"/>
        </w:rPr>
        <w:tab/>
        <w:t>R4-201</w:t>
      </w:r>
      <w:r w:rsidR="00746358">
        <w:rPr>
          <w:sz w:val="24"/>
          <w:lang w:eastAsia="zh-CN"/>
        </w:rPr>
        <w:t>5538</w:t>
      </w:r>
      <w:bookmarkStart w:id="1" w:name="_GoBack"/>
      <w:bookmarkEnd w:id="1"/>
    </w:p>
    <w:p w:rsidR="00D54D4E" w:rsidRPr="002B55F8" w:rsidRDefault="00A04B09" w:rsidP="00A04B09">
      <w:pPr>
        <w:pStyle w:val="a6"/>
        <w:tabs>
          <w:tab w:val="left" w:pos="8040"/>
        </w:tabs>
        <w:spacing w:line="280" w:lineRule="exact"/>
        <w:rPr>
          <w:rFonts w:cs="Arial"/>
          <w:sz w:val="24"/>
          <w:szCs w:val="24"/>
        </w:rPr>
      </w:pPr>
      <w:r w:rsidRPr="00A04B09">
        <w:rPr>
          <w:sz w:val="24"/>
          <w:lang w:eastAsia="zh-CN"/>
        </w:rPr>
        <w:t>Electronic Meeting, 2nd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38</w:t>
            </w:r>
            <w:r w:rsidR="000937DA">
              <w:rPr>
                <w:b/>
                <w:noProof/>
                <w:sz w:val="28"/>
              </w:rPr>
              <w:t>.</w:t>
            </w:r>
            <w:r>
              <w:rPr>
                <w:b/>
                <w:noProof/>
                <w:sz w:val="28"/>
              </w:rPr>
              <w:t>101-</w:t>
            </w:r>
            <w:r w:rsidR="00A211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9975D6">
            <w:pPr>
              <w:pStyle w:val="CRCoverPage"/>
              <w:spacing w:after="0"/>
              <w:jc w:val="center"/>
              <w:rPr>
                <w:noProof/>
                <w:sz w:val="28"/>
              </w:rPr>
            </w:pPr>
            <w:r>
              <w:rPr>
                <w:b/>
                <w:noProof/>
                <w:sz w:val="28"/>
              </w:rPr>
              <w:t>1</w:t>
            </w:r>
            <w:r w:rsidR="00E100DB">
              <w:rPr>
                <w:b/>
                <w:noProof/>
                <w:sz w:val="28"/>
              </w:rPr>
              <w:t>6</w:t>
            </w:r>
            <w:r w:rsidR="002B70E1">
              <w:rPr>
                <w:b/>
                <w:noProof/>
                <w:sz w:val="28"/>
              </w:rPr>
              <w:t>.</w:t>
            </w:r>
            <w:r w:rsidR="009975D6">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5A9A" w:rsidP="001F078C">
            <w:pPr>
              <w:pStyle w:val="CRCoverPage"/>
              <w:spacing w:after="0"/>
              <w:ind w:left="100"/>
              <w:rPr>
                <w:noProof/>
              </w:rPr>
            </w:pPr>
            <w:r w:rsidRPr="00955A9A">
              <w:t xml:space="preserve">DraftCR for 38.101-1 to add BCS1 for </w:t>
            </w:r>
            <w:bookmarkStart w:id="3" w:name="OLE_LINK38"/>
            <w:bookmarkStart w:id="4" w:name="OLE_LINK39"/>
            <w:r w:rsidRPr="00955A9A">
              <w:t>SUL_n</w:t>
            </w:r>
            <w:r w:rsidR="001F078C">
              <w:t>41</w:t>
            </w:r>
            <w:r w:rsidRPr="00955A9A">
              <w:t>A-n80A</w:t>
            </w:r>
            <w:bookmarkEnd w:id="3"/>
            <w:bookmarkEnd w:id="4"/>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5A9A" w:rsidP="00955A9A">
            <w:pPr>
              <w:pStyle w:val="CRCoverPage"/>
              <w:spacing w:after="0"/>
              <w:ind w:left="100"/>
              <w:rPr>
                <w:noProof/>
              </w:rPr>
            </w:pPr>
            <w:r w:rsidRPr="00955A9A">
              <w:t>NR_SUL_combos_R1</w:t>
            </w:r>
            <w:r>
              <w:t>7</w:t>
            </w:r>
            <w:r w:rsidRPr="00955A9A">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975D6">
            <w:pPr>
              <w:pStyle w:val="CRCoverPage"/>
              <w:spacing w:after="0"/>
              <w:ind w:left="100"/>
              <w:rPr>
                <w:noProof/>
              </w:rPr>
            </w:pPr>
            <w:r>
              <w:rPr>
                <w:noProof/>
              </w:rPr>
              <w:t>2020-</w:t>
            </w:r>
            <w:r w:rsidR="009975D6">
              <w:rPr>
                <w:noProof/>
              </w:rPr>
              <w:t>10</w:t>
            </w:r>
            <w:r>
              <w:rPr>
                <w:noProof/>
              </w:rPr>
              <w:t>-</w:t>
            </w:r>
            <w:r w:rsidR="009975D6">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955A9A">
            <w:pPr>
              <w:pStyle w:val="CRCoverPage"/>
              <w:numPr>
                <w:ilvl w:val="0"/>
                <w:numId w:val="16"/>
              </w:numPr>
              <w:spacing w:after="0"/>
              <w:rPr>
                <w:noProof/>
              </w:rPr>
            </w:pPr>
            <w:r>
              <w:rPr>
                <w:noProof/>
              </w:rPr>
              <w:t xml:space="preserve">To </w:t>
            </w:r>
            <w:r w:rsidR="00AB5551" w:rsidRPr="00AB5551">
              <w:rPr>
                <w:noProof/>
              </w:rPr>
              <w:t xml:space="preserve">add BCS1 for </w:t>
            </w:r>
            <w:r w:rsidR="00955A9A" w:rsidRPr="00955A9A">
              <w:rPr>
                <w:noProof/>
              </w:rPr>
              <w:t>SUL_n</w:t>
            </w:r>
            <w:r w:rsidR="001F078C">
              <w:rPr>
                <w:noProof/>
              </w:rPr>
              <w:t>41</w:t>
            </w:r>
            <w:r w:rsidR="00955A9A" w:rsidRPr="00955A9A">
              <w:rPr>
                <w:noProof/>
              </w:rPr>
              <w:t>A-n80A</w:t>
            </w:r>
            <w:r>
              <w:rPr>
                <w:noProof/>
              </w:rPr>
              <w:t>.</w:t>
            </w:r>
          </w:p>
          <w:p w:rsidR="00ED214D"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1F078C">
            <w:pPr>
              <w:pStyle w:val="CRCoverPage"/>
              <w:numPr>
                <w:ilvl w:val="0"/>
                <w:numId w:val="17"/>
              </w:numPr>
              <w:spacing w:after="0"/>
              <w:rPr>
                <w:noProof/>
              </w:rPr>
            </w:pPr>
            <w:r>
              <w:rPr>
                <w:noProof/>
              </w:rPr>
              <w:t xml:space="preserve">To </w:t>
            </w:r>
            <w:r w:rsidR="00AB5551" w:rsidRPr="00AB5551">
              <w:rPr>
                <w:noProof/>
              </w:rPr>
              <w:t xml:space="preserve">add </w:t>
            </w:r>
            <w:bookmarkStart w:id="6" w:name="OLE_LINK27"/>
            <w:r w:rsidR="00AB5551" w:rsidRPr="00AB5551">
              <w:rPr>
                <w:noProof/>
              </w:rPr>
              <w:t xml:space="preserve">BCS1 for </w:t>
            </w:r>
            <w:bookmarkStart w:id="7" w:name="OLE_LINK40"/>
            <w:bookmarkStart w:id="8" w:name="OLE_LINK41"/>
            <w:r w:rsidR="00955A9A" w:rsidRPr="00955A9A">
              <w:rPr>
                <w:noProof/>
              </w:rPr>
              <w:t>SUL_n</w:t>
            </w:r>
            <w:r w:rsidR="001F078C">
              <w:rPr>
                <w:noProof/>
              </w:rPr>
              <w:t>41</w:t>
            </w:r>
            <w:r w:rsidR="00955A9A" w:rsidRPr="00955A9A">
              <w:rPr>
                <w:noProof/>
              </w:rPr>
              <w:t>A-n80A</w:t>
            </w:r>
            <w:bookmarkEnd w:id="6"/>
            <w:bookmarkEnd w:id="7"/>
            <w:bookmarkEnd w:id="8"/>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1F078C">
            <w:pPr>
              <w:pStyle w:val="CRCoverPage"/>
              <w:spacing w:after="0"/>
              <w:ind w:left="100"/>
              <w:rPr>
                <w:noProof/>
              </w:rPr>
            </w:pPr>
            <w:r>
              <w:rPr>
                <w:noProof/>
              </w:rPr>
              <w:t xml:space="preserve">Current specification can’t support </w:t>
            </w:r>
            <w:r w:rsidR="00AB5551" w:rsidRPr="00AB5551">
              <w:rPr>
                <w:noProof/>
              </w:rPr>
              <w:t xml:space="preserve">BCS1 for </w:t>
            </w:r>
            <w:r w:rsidR="00955A9A" w:rsidRPr="00955A9A">
              <w:rPr>
                <w:noProof/>
              </w:rPr>
              <w:t>SUL_n</w:t>
            </w:r>
            <w:r w:rsidR="001F078C">
              <w:rPr>
                <w:noProof/>
              </w:rPr>
              <w:t>41</w:t>
            </w:r>
            <w:r w:rsidR="00955A9A" w:rsidRPr="00955A9A">
              <w:rPr>
                <w:noProof/>
              </w:rPr>
              <w:t>A-n80A</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061BC3">
            <w:pPr>
              <w:pStyle w:val="CRCoverPage"/>
              <w:spacing w:after="0"/>
              <w:ind w:left="100"/>
              <w:rPr>
                <w:noProof/>
              </w:rPr>
            </w:pPr>
            <w:r>
              <w:rPr>
                <w:noProof/>
              </w:rPr>
              <w:t>5.5</w:t>
            </w:r>
            <w:r w:rsidR="00061BC3">
              <w:rPr>
                <w:noProof/>
              </w:rPr>
              <w:t>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3978C8">
              <w:rPr>
                <w:noProof/>
              </w:rPr>
              <w:t xml:space="preserve"> 38.521-</w:t>
            </w:r>
            <w:r w:rsidR="00AB555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9" w:name="_Toc21342956"/>
      <w:bookmarkStart w:id="10" w:name="_Toc29769917"/>
      <w:bookmarkStart w:id="11"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9"/>
      <w:bookmarkEnd w:id="10"/>
      <w:bookmarkEnd w:id="11"/>
    </w:p>
    <w:p w:rsidR="00955A9A" w:rsidRPr="001C0CC4" w:rsidRDefault="00955A9A" w:rsidP="00955A9A">
      <w:pPr>
        <w:pStyle w:val="2"/>
        <w:ind w:left="0" w:firstLine="0"/>
      </w:pPr>
      <w:bookmarkStart w:id="12" w:name="_Toc45888064"/>
      <w:bookmarkStart w:id="13" w:name="_Toc45888663"/>
      <w:r w:rsidRPr="001C0CC4">
        <w:t>5.5C</w:t>
      </w:r>
      <w:r w:rsidRPr="001C0CC4">
        <w:tab/>
        <w:t>Configurations for SUL</w:t>
      </w:r>
      <w:bookmarkEnd w:id="12"/>
      <w:bookmarkEnd w:id="13"/>
    </w:p>
    <w:p w:rsidR="00955A9A" w:rsidRPr="001C0CC4" w:rsidRDefault="00955A9A" w:rsidP="00955A9A">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4" w:author="Zhangpeng" w:date="2020-10-15T14:35:00Z">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883"/>
        <w:gridCol w:w="732"/>
        <w:gridCol w:w="1120"/>
        <w:gridCol w:w="712"/>
        <w:gridCol w:w="712"/>
        <w:gridCol w:w="712"/>
        <w:gridCol w:w="712"/>
        <w:gridCol w:w="712"/>
        <w:gridCol w:w="715"/>
        <w:gridCol w:w="711"/>
        <w:gridCol w:w="711"/>
        <w:gridCol w:w="711"/>
        <w:gridCol w:w="711"/>
        <w:gridCol w:w="711"/>
        <w:gridCol w:w="711"/>
        <w:gridCol w:w="717"/>
        <w:gridCol w:w="1285"/>
        <w:tblGridChange w:id="15">
          <w:tblGrid>
            <w:gridCol w:w="1883"/>
            <w:gridCol w:w="249"/>
            <w:gridCol w:w="483"/>
            <w:gridCol w:w="350"/>
            <w:gridCol w:w="770"/>
            <w:gridCol w:w="435"/>
            <w:gridCol w:w="277"/>
            <w:gridCol w:w="535"/>
            <w:gridCol w:w="177"/>
            <w:gridCol w:w="634"/>
            <w:gridCol w:w="78"/>
            <w:gridCol w:w="712"/>
            <w:gridCol w:w="21"/>
            <w:gridCol w:w="691"/>
            <w:gridCol w:w="120"/>
            <w:gridCol w:w="595"/>
            <w:gridCol w:w="216"/>
            <w:gridCol w:w="495"/>
            <w:gridCol w:w="319"/>
            <w:gridCol w:w="392"/>
            <w:gridCol w:w="419"/>
            <w:gridCol w:w="292"/>
            <w:gridCol w:w="519"/>
            <w:gridCol w:w="192"/>
            <w:gridCol w:w="619"/>
            <w:gridCol w:w="92"/>
            <w:gridCol w:w="711"/>
            <w:gridCol w:w="8"/>
            <w:gridCol w:w="709"/>
            <w:gridCol w:w="102"/>
            <w:gridCol w:w="811"/>
            <w:gridCol w:w="372"/>
            <w:gridCol w:w="442"/>
            <w:gridCol w:w="1443"/>
          </w:tblGrid>
        </w:tblGridChange>
      </w:tblGrid>
      <w:tr w:rsidR="00955A9A" w:rsidRPr="001C0CC4" w:rsidTr="00955A9A">
        <w:trPr>
          <w:trHeight w:val="146"/>
          <w:jc w:val="center"/>
          <w:trPrChange w:id="16" w:author="Zhangpeng" w:date="2020-10-15T14:35:00Z">
            <w:trPr>
              <w:trHeight w:val="146"/>
              <w:jc w:val="center"/>
            </w:trPr>
          </w:trPrChange>
        </w:trPr>
        <w:tc>
          <w:tcPr>
            <w:tcW w:w="659" w:type="pct"/>
            <w:vAlign w:val="center"/>
            <w:tcPrChange w:id="17" w:author="Zhangpeng" w:date="2020-10-15T14:35:00Z">
              <w:tcPr>
                <w:tcW w:w="69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lastRenderedPageBreak/>
              <w:t xml:space="preserve">SUL </w:t>
            </w:r>
            <w:r w:rsidRPr="001C0CC4">
              <w:rPr>
                <w:rFonts w:ascii="Arial" w:hAnsi="Arial" w:cs="Arial"/>
                <w:b/>
                <w:kern w:val="2"/>
                <w:sz w:val="18"/>
                <w:szCs w:val="24"/>
                <w:lang w:val="en-US" w:eastAsia="zh-CN"/>
              </w:rPr>
              <w:t>c</w:t>
            </w:r>
            <w:r w:rsidRPr="001C0CC4">
              <w:rPr>
                <w:rFonts w:ascii="Arial" w:hAnsi="Arial" w:cs="Arial"/>
                <w:b/>
                <w:kern w:val="2"/>
                <w:sz w:val="18"/>
                <w:szCs w:val="24"/>
                <w:lang w:eastAsia="zh-CN"/>
              </w:rPr>
              <w:t>onfiguration</w:t>
            </w:r>
          </w:p>
        </w:tc>
        <w:tc>
          <w:tcPr>
            <w:tcW w:w="256" w:type="pct"/>
            <w:vAlign w:val="center"/>
            <w:tcPrChange w:id="18" w:author="Zhangpeng" w:date="2020-10-15T14:35:00Z">
              <w:tcPr>
                <w:tcW w:w="271"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392" w:type="pct"/>
            <w:tcPrChange w:id="19"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955A9A" w:rsidRPr="001C0CC4" w:rsidRDefault="00955A9A" w:rsidP="00CE72AD">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249" w:type="pct"/>
            <w:vAlign w:val="center"/>
            <w:tcPrChange w:id="2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49" w:type="pct"/>
            <w:vAlign w:val="center"/>
            <w:tcPrChange w:id="2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2"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250" w:type="pct"/>
            <w:vAlign w:val="center"/>
            <w:tcPrChange w:id="25"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249" w:type="pct"/>
            <w:vAlign w:val="center"/>
            <w:tcPrChange w:id="2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49" w:type="pct"/>
            <w:vAlign w:val="center"/>
            <w:tcPrChange w:id="29" w:author="Zhangpeng" w:date="2020-10-15T14:35:00Z">
              <w:tcPr>
                <w:tcW w:w="1" w:type="pct"/>
                <w:gridSpan w:val="3"/>
              </w:tcPr>
            </w:tcPrChange>
          </w:tcPr>
          <w:p w:rsidR="00955A9A" w:rsidRPr="001C0CC4" w:rsidRDefault="00955A9A" w:rsidP="00955A9A">
            <w:pPr>
              <w:keepNext/>
              <w:keepLines/>
              <w:widowControl w:val="0"/>
              <w:spacing w:after="0"/>
              <w:jc w:val="center"/>
              <w:rPr>
                <w:ins w:id="30" w:author="Zhangpeng" w:date="2020-10-15T14:35:00Z"/>
                <w:rFonts w:ascii="Arial" w:hAnsi="Arial" w:cs="Arial"/>
                <w:b/>
                <w:kern w:val="2"/>
                <w:sz w:val="18"/>
                <w:szCs w:val="24"/>
              </w:rPr>
            </w:pPr>
            <w:ins w:id="31" w:author="Zhangpeng" w:date="2020-10-15T14:35:00Z">
              <w:r>
                <w:rPr>
                  <w:rFonts w:ascii="Arial" w:hAnsi="Arial" w:cs="Arial"/>
                  <w:b/>
                  <w:kern w:val="2"/>
                  <w:sz w:val="18"/>
                  <w:szCs w:val="24"/>
                </w:rPr>
                <w:t>7</w:t>
              </w:r>
              <w:r w:rsidRPr="001C0CC4">
                <w:rPr>
                  <w:rFonts w:ascii="Arial" w:hAnsi="Arial" w:cs="Arial" w:hint="eastAsia"/>
                  <w:b/>
                  <w:kern w:val="2"/>
                  <w:sz w:val="18"/>
                  <w:szCs w:val="24"/>
                </w:rPr>
                <w:t>0</w:t>
              </w:r>
            </w:ins>
          </w:p>
          <w:p w:rsidR="00955A9A" w:rsidRPr="001C0CC4" w:rsidRDefault="00955A9A" w:rsidP="00955A9A">
            <w:pPr>
              <w:keepNext/>
              <w:keepLines/>
              <w:widowControl w:val="0"/>
              <w:spacing w:after="0"/>
              <w:jc w:val="center"/>
              <w:rPr>
                <w:ins w:id="32" w:author="Zhangpeng" w:date="2020-10-15T14:34:00Z"/>
                <w:rFonts w:ascii="Arial" w:hAnsi="Arial" w:cs="Arial"/>
                <w:b/>
                <w:kern w:val="2"/>
                <w:sz w:val="18"/>
                <w:szCs w:val="24"/>
              </w:rPr>
            </w:pPr>
            <w:ins w:id="33" w:author="Zhangpeng" w:date="2020-10-15T14:35:00Z">
              <w:r w:rsidRPr="001C0CC4">
                <w:rPr>
                  <w:rFonts w:ascii="Arial" w:hAnsi="Arial" w:cs="Arial"/>
                  <w:b/>
                  <w:kern w:val="2"/>
                  <w:sz w:val="18"/>
                  <w:szCs w:val="24"/>
                  <w:lang w:eastAsia="zh-CN"/>
                </w:rPr>
                <w:t>MHz</w:t>
              </w:r>
            </w:ins>
          </w:p>
        </w:tc>
        <w:tc>
          <w:tcPr>
            <w:tcW w:w="249" w:type="pct"/>
            <w:vAlign w:val="center"/>
            <w:tcPrChange w:id="3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49" w:type="pct"/>
            <w:vAlign w:val="center"/>
            <w:tcPrChange w:id="35" w:author="Zhangpeng" w:date="2020-10-15T14:35:00Z">
              <w:tcPr>
                <w:tcW w:w="264" w:type="pct"/>
                <w:vAlign w:val="center"/>
              </w:tcPr>
            </w:tcPrChange>
          </w:tcPr>
          <w:p w:rsidR="00955A9A" w:rsidRPr="001C0CC4" w:rsidRDefault="00955A9A" w:rsidP="00CE72AD">
            <w:pPr>
              <w:pStyle w:val="TAH"/>
            </w:pPr>
            <w:r w:rsidRPr="001C0CC4">
              <w:t>90</w:t>
            </w:r>
          </w:p>
          <w:p w:rsidR="00955A9A" w:rsidRPr="001C0CC4" w:rsidRDefault="00955A9A" w:rsidP="00CE72AD">
            <w:pPr>
              <w:pStyle w:val="TAH"/>
            </w:pPr>
            <w:r w:rsidRPr="001C0CC4">
              <w:t>MHz</w:t>
            </w:r>
          </w:p>
        </w:tc>
        <w:tc>
          <w:tcPr>
            <w:tcW w:w="251" w:type="pct"/>
            <w:vAlign w:val="center"/>
            <w:tcPrChange w:id="36"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450" w:type="pct"/>
            <w:tcPrChange w:id="37" w:author="Zhangpeng" w:date="2020-10-15T14:35:00Z">
              <w:tcPr>
                <w:tcW w:w="470" w:type="pct"/>
              </w:tcPr>
            </w:tcPrChange>
          </w:tcPr>
          <w:p w:rsidR="00955A9A" w:rsidRPr="001C0CC4" w:rsidRDefault="00955A9A" w:rsidP="00CE72AD">
            <w:pPr>
              <w:keepNext/>
              <w:keepLines/>
              <w:widowControl w:val="0"/>
              <w:spacing w:after="0"/>
              <w:jc w:val="center"/>
              <w:rPr>
                <w:rFonts w:ascii="Arial" w:hAnsi="Arial" w:cs="Arial"/>
                <w:b/>
                <w:kern w:val="2"/>
                <w:sz w:val="18"/>
                <w:szCs w:val="24"/>
              </w:rPr>
            </w:pPr>
            <w:bookmarkStart w:id="38" w:name="OLE_LINK28"/>
            <w:r w:rsidRPr="001C0CC4">
              <w:rPr>
                <w:rFonts w:ascii="Arial" w:hAnsi="Arial" w:cs="Arial"/>
                <w:b/>
                <w:kern w:val="2"/>
                <w:sz w:val="18"/>
                <w:szCs w:val="24"/>
              </w:rPr>
              <w:t>Bandwidth combination set</w:t>
            </w:r>
            <w:bookmarkEnd w:id="38"/>
          </w:p>
        </w:tc>
      </w:tr>
      <w:tr w:rsidR="001F078C" w:rsidRPr="001C0CC4" w:rsidTr="00B16075">
        <w:trPr>
          <w:trHeight w:val="33"/>
          <w:jc w:val="center"/>
        </w:trPr>
        <w:tc>
          <w:tcPr>
            <w:tcW w:w="659" w:type="pct"/>
            <w:vMerge w:val="restart"/>
            <w:vAlign w:val="center"/>
          </w:tcPr>
          <w:p w:rsidR="001F078C" w:rsidRPr="001C0CC4" w:rsidRDefault="001F078C"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0</w:t>
            </w:r>
            <w:r w:rsidRPr="001C0CC4">
              <w:rPr>
                <w:rFonts w:ascii="Arial" w:hAnsi="Arial" w:cs="Arial"/>
                <w:kern w:val="2"/>
                <w:sz w:val="18"/>
                <w:szCs w:val="24"/>
                <w:lang w:val="x-none" w:eastAsia="zh-CN"/>
              </w:rPr>
              <w:t>A</w:t>
            </w:r>
          </w:p>
        </w:tc>
        <w:tc>
          <w:tcPr>
            <w:tcW w:w="256" w:type="pct"/>
            <w:vMerge w:val="restart"/>
            <w:shd w:val="clear" w:color="auto" w:fill="auto"/>
            <w:vAlign w:val="center"/>
          </w:tcPr>
          <w:p w:rsidR="001F078C" w:rsidRPr="001C0CC4" w:rsidRDefault="001F078C"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
          <w:p w:rsidR="001F078C" w:rsidRPr="001C0CC4" w:rsidRDefault="001F078C"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
          <w:p w:rsidR="001F078C" w:rsidRPr="001C0CC4" w:rsidRDefault="001F078C"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rPr>
            </w:pPr>
          </w:p>
        </w:tc>
        <w:tc>
          <w:tcPr>
            <w:tcW w:w="250" w:type="pct"/>
          </w:tcPr>
          <w:p w:rsidR="001F078C" w:rsidRPr="001C0CC4" w:rsidRDefault="001F078C" w:rsidP="00CE72AD">
            <w:pPr>
              <w:keepNext/>
              <w:keepLines/>
              <w:widowControl w:val="0"/>
              <w:spacing w:after="0"/>
              <w:jc w:val="center"/>
              <w:rPr>
                <w:rFonts w:ascii="Arial" w:hAnsi="Arial" w:cs="Arial"/>
                <w:kern w:val="2"/>
                <w:sz w:val="18"/>
                <w:szCs w:val="24"/>
              </w:rPr>
            </w:pP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p>
        </w:tc>
        <w:tc>
          <w:tcPr>
            <w:tcW w:w="249" w:type="pct"/>
          </w:tcPr>
          <w:p w:rsidR="001F078C" w:rsidRPr="001C0CC4" w:rsidRDefault="001F078C" w:rsidP="00CE72AD">
            <w:pPr>
              <w:keepNext/>
              <w:keepLines/>
              <w:widowControl w:val="0"/>
              <w:spacing w:after="0"/>
              <w:jc w:val="center"/>
              <w:rPr>
                <w:ins w:id="39" w:author="Zhangpeng" w:date="2020-10-15T14:34:00Z"/>
                <w:rFonts w:ascii="Arial" w:hAnsi="Arial" w:cs="Arial"/>
                <w:kern w:val="2"/>
                <w:sz w:val="18"/>
                <w:szCs w:val="24"/>
                <w:lang w:eastAsia="zh-CN"/>
              </w:rPr>
            </w:pP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p>
        </w:tc>
        <w:tc>
          <w:tcPr>
            <w:tcW w:w="249" w:type="pct"/>
          </w:tcPr>
          <w:p w:rsidR="001F078C" w:rsidRPr="001C0CC4" w:rsidRDefault="001F078C" w:rsidP="00CE72AD">
            <w:pPr>
              <w:keepNext/>
              <w:keepLines/>
              <w:widowControl w:val="0"/>
              <w:spacing w:after="0"/>
              <w:jc w:val="center"/>
              <w:rPr>
                <w:rFonts w:ascii="Arial" w:hAnsi="Arial" w:cs="Arial"/>
                <w:kern w:val="2"/>
                <w:sz w:val="18"/>
                <w:szCs w:val="24"/>
                <w:lang w:eastAsia="zh-CN"/>
              </w:rPr>
            </w:pPr>
          </w:p>
        </w:tc>
        <w:tc>
          <w:tcPr>
            <w:tcW w:w="251"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p>
        </w:tc>
        <w:tc>
          <w:tcPr>
            <w:tcW w:w="450" w:type="pct"/>
            <w:vMerge w:val="restart"/>
            <w:vAlign w:val="center"/>
          </w:tcPr>
          <w:p w:rsidR="001F078C" w:rsidRPr="001C0CC4" w:rsidRDefault="001F078C" w:rsidP="00CE72AD">
            <w:pPr>
              <w:pStyle w:val="TAC"/>
              <w:rPr>
                <w:lang w:eastAsia="zh-CN"/>
              </w:rPr>
            </w:pPr>
            <w:r w:rsidRPr="001C0CC4">
              <w:rPr>
                <w:lang w:eastAsia="zh-CN"/>
              </w:rPr>
              <w:t>0</w:t>
            </w:r>
          </w:p>
        </w:tc>
      </w:tr>
      <w:tr w:rsidR="001F078C" w:rsidRPr="001C0CC4" w:rsidTr="00B16075">
        <w:trPr>
          <w:trHeight w:val="33"/>
          <w:jc w:val="center"/>
        </w:trPr>
        <w:tc>
          <w:tcPr>
            <w:tcW w:w="659" w:type="pct"/>
            <w:vMerge/>
            <w:vAlign w:val="center"/>
          </w:tcPr>
          <w:p w:rsidR="001F078C" w:rsidRPr="001C0CC4" w:rsidRDefault="001F078C" w:rsidP="00CE72AD">
            <w:pPr>
              <w:keepNext/>
              <w:keepLines/>
              <w:widowControl w:val="0"/>
              <w:spacing w:after="0"/>
              <w:jc w:val="center"/>
              <w:rPr>
                <w:rFonts w:ascii="Arial" w:hAnsi="Arial" w:cs="Arial"/>
                <w:kern w:val="2"/>
                <w:sz w:val="18"/>
                <w:szCs w:val="24"/>
              </w:rPr>
            </w:pPr>
          </w:p>
        </w:tc>
        <w:tc>
          <w:tcPr>
            <w:tcW w:w="256" w:type="pct"/>
            <w:vMerge/>
            <w:shd w:val="clear" w:color="auto" w:fill="auto"/>
            <w:vAlign w:val="center"/>
          </w:tcPr>
          <w:p w:rsidR="001F078C" w:rsidRPr="001C0CC4" w:rsidRDefault="001F078C" w:rsidP="00CE72AD">
            <w:pPr>
              <w:keepNext/>
              <w:keepLines/>
              <w:widowControl w:val="0"/>
              <w:spacing w:after="0"/>
              <w:jc w:val="center"/>
              <w:rPr>
                <w:rFonts w:ascii="Arial" w:hAnsi="Arial" w:cs="Arial"/>
                <w:kern w:val="2"/>
                <w:sz w:val="18"/>
                <w:szCs w:val="24"/>
              </w:rPr>
            </w:pPr>
          </w:p>
        </w:tc>
        <w:tc>
          <w:tcPr>
            <w:tcW w:w="392" w:type="pct"/>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
          <w:p w:rsidR="001F078C" w:rsidRPr="001C0CC4" w:rsidRDefault="001F078C"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rPr>
            </w:pPr>
          </w:p>
        </w:tc>
        <w:tc>
          <w:tcPr>
            <w:tcW w:w="250" w:type="pct"/>
          </w:tcPr>
          <w:p w:rsidR="001F078C" w:rsidRPr="001C0CC4" w:rsidRDefault="001F078C" w:rsidP="00CE72AD">
            <w:pPr>
              <w:keepNext/>
              <w:keepLines/>
              <w:widowControl w:val="0"/>
              <w:spacing w:after="0"/>
              <w:jc w:val="center"/>
              <w:rPr>
                <w:rFonts w:ascii="Arial" w:hAnsi="Arial" w:cs="Arial"/>
                <w:kern w:val="2"/>
                <w:sz w:val="18"/>
                <w:szCs w:val="24"/>
              </w:rPr>
            </w:pP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
          <w:p w:rsidR="001F078C" w:rsidRPr="001C0CC4" w:rsidRDefault="001F078C" w:rsidP="00CE72AD">
            <w:pPr>
              <w:keepNext/>
              <w:keepLines/>
              <w:widowControl w:val="0"/>
              <w:spacing w:after="0"/>
              <w:jc w:val="center"/>
              <w:rPr>
                <w:ins w:id="40" w:author="Zhangpeng" w:date="2020-10-15T14:34:00Z"/>
                <w:rFonts w:ascii="Arial" w:hAnsi="Arial" w:cs="Arial"/>
                <w:kern w:val="2"/>
                <w:sz w:val="18"/>
                <w:szCs w:val="24"/>
              </w:rPr>
            </w:pP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
          <w:p w:rsidR="001F078C" w:rsidRPr="001C0CC4" w:rsidRDefault="001F078C" w:rsidP="00CE72AD">
            <w:pPr>
              <w:pStyle w:val="TAC"/>
            </w:pPr>
            <w:r w:rsidRPr="001C0CC4">
              <w:rPr>
                <w:rFonts w:cs="Arial"/>
                <w:kern w:val="2"/>
                <w:szCs w:val="24"/>
              </w:rPr>
              <w:t>Yes</w:t>
            </w:r>
          </w:p>
        </w:tc>
        <w:tc>
          <w:tcPr>
            <w:tcW w:w="251"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50" w:type="pct"/>
            <w:vMerge/>
            <w:vAlign w:val="center"/>
          </w:tcPr>
          <w:p w:rsidR="001F078C" w:rsidRPr="001C0CC4" w:rsidRDefault="001F078C" w:rsidP="00CE72AD">
            <w:pPr>
              <w:pStyle w:val="TAC"/>
            </w:pPr>
          </w:p>
        </w:tc>
      </w:tr>
      <w:tr w:rsidR="001F078C" w:rsidRPr="001C0CC4" w:rsidTr="00B16075">
        <w:trPr>
          <w:trHeight w:val="33"/>
          <w:jc w:val="center"/>
        </w:trPr>
        <w:tc>
          <w:tcPr>
            <w:tcW w:w="659" w:type="pct"/>
            <w:vMerge/>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
          <w:p w:rsidR="001F078C" w:rsidRPr="001C0CC4" w:rsidRDefault="001F078C" w:rsidP="00CE72AD">
            <w:pPr>
              <w:keepNext/>
              <w:keepLines/>
              <w:widowControl w:val="0"/>
              <w:spacing w:after="0"/>
              <w:jc w:val="center"/>
              <w:rPr>
                <w:rFonts w:ascii="Arial" w:hAnsi="Arial" w:cs="Arial"/>
                <w:kern w:val="2"/>
                <w:sz w:val="18"/>
                <w:szCs w:val="24"/>
              </w:rPr>
            </w:pPr>
          </w:p>
        </w:tc>
        <w:tc>
          <w:tcPr>
            <w:tcW w:w="392" w:type="pct"/>
          </w:tcPr>
          <w:p w:rsidR="001F078C" w:rsidRPr="001C0CC4" w:rsidRDefault="001F078C"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
          <w:p w:rsidR="001F078C" w:rsidRPr="001C0CC4" w:rsidRDefault="001F078C"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rPr>
            </w:pPr>
          </w:p>
        </w:tc>
        <w:tc>
          <w:tcPr>
            <w:tcW w:w="250" w:type="pct"/>
          </w:tcPr>
          <w:p w:rsidR="001F078C" w:rsidRPr="001C0CC4" w:rsidRDefault="001F078C" w:rsidP="00CE72AD">
            <w:pPr>
              <w:keepNext/>
              <w:keepLines/>
              <w:widowControl w:val="0"/>
              <w:spacing w:after="0"/>
              <w:jc w:val="center"/>
              <w:rPr>
                <w:rFonts w:ascii="Arial" w:hAnsi="Arial" w:cs="Arial"/>
                <w:kern w:val="2"/>
                <w:sz w:val="18"/>
                <w:szCs w:val="24"/>
              </w:rPr>
            </w:pP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
          <w:p w:rsidR="001F078C" w:rsidRPr="001C0CC4" w:rsidRDefault="001F078C" w:rsidP="00CE72AD">
            <w:pPr>
              <w:keepNext/>
              <w:keepLines/>
              <w:widowControl w:val="0"/>
              <w:spacing w:after="0"/>
              <w:jc w:val="center"/>
              <w:rPr>
                <w:ins w:id="41" w:author="Zhangpeng" w:date="2020-10-15T14:34:00Z"/>
                <w:rFonts w:ascii="Arial" w:hAnsi="Arial" w:cs="Arial"/>
                <w:kern w:val="2"/>
                <w:sz w:val="18"/>
                <w:szCs w:val="24"/>
              </w:rPr>
            </w:pP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
          <w:p w:rsidR="001F078C" w:rsidRPr="001C0CC4" w:rsidRDefault="001F078C" w:rsidP="00CE72AD">
            <w:pPr>
              <w:pStyle w:val="TAC"/>
            </w:pPr>
            <w:r w:rsidRPr="001C0CC4">
              <w:rPr>
                <w:rFonts w:cs="Arial"/>
                <w:kern w:val="2"/>
                <w:szCs w:val="24"/>
              </w:rPr>
              <w:t>Yes</w:t>
            </w:r>
          </w:p>
        </w:tc>
        <w:tc>
          <w:tcPr>
            <w:tcW w:w="251"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50" w:type="pct"/>
            <w:vMerge/>
            <w:vAlign w:val="center"/>
          </w:tcPr>
          <w:p w:rsidR="001F078C" w:rsidRPr="001C0CC4" w:rsidRDefault="001F078C" w:rsidP="00CE72AD">
            <w:pPr>
              <w:pStyle w:val="TAC"/>
            </w:pPr>
          </w:p>
        </w:tc>
      </w:tr>
      <w:tr w:rsidR="001F078C" w:rsidRPr="001C0CC4" w:rsidTr="00B16075">
        <w:trPr>
          <w:trHeight w:val="39"/>
          <w:jc w:val="center"/>
        </w:trPr>
        <w:tc>
          <w:tcPr>
            <w:tcW w:w="659" w:type="pct"/>
            <w:vMerge/>
            <w:vAlign w:val="center"/>
          </w:tcPr>
          <w:p w:rsidR="001F078C" w:rsidRPr="001C0CC4" w:rsidRDefault="001F078C" w:rsidP="00CE72AD">
            <w:pPr>
              <w:keepNext/>
              <w:keepLines/>
              <w:widowControl w:val="0"/>
              <w:spacing w:after="0"/>
              <w:jc w:val="center"/>
              <w:rPr>
                <w:rFonts w:ascii="Arial" w:hAnsi="Arial"/>
                <w:kern w:val="2"/>
                <w:sz w:val="18"/>
                <w:szCs w:val="24"/>
                <w:lang w:eastAsia="zh-CN"/>
              </w:rPr>
            </w:pPr>
          </w:p>
        </w:tc>
        <w:tc>
          <w:tcPr>
            <w:tcW w:w="256" w:type="pct"/>
            <w:shd w:val="clear" w:color="auto" w:fill="auto"/>
            <w:vAlign w:val="center"/>
          </w:tcPr>
          <w:p w:rsidR="001F078C" w:rsidRPr="001C0CC4" w:rsidRDefault="001F078C"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0</w:t>
            </w:r>
          </w:p>
        </w:tc>
        <w:tc>
          <w:tcPr>
            <w:tcW w:w="392" w:type="pct"/>
            <w:vAlign w:val="center"/>
          </w:tcPr>
          <w:p w:rsidR="001F078C" w:rsidRPr="001C0CC4" w:rsidRDefault="001F078C"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49" w:type="pct"/>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shd w:val="clear" w:color="auto" w:fill="auto"/>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50" w:type="pct"/>
          </w:tcPr>
          <w:p w:rsidR="001F078C" w:rsidRPr="001C0CC4" w:rsidRDefault="001F078C"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p>
        </w:tc>
        <w:tc>
          <w:tcPr>
            <w:tcW w:w="249"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p>
        </w:tc>
        <w:tc>
          <w:tcPr>
            <w:tcW w:w="249" w:type="pct"/>
          </w:tcPr>
          <w:p w:rsidR="001F078C" w:rsidRPr="001C0CC4" w:rsidRDefault="001F078C" w:rsidP="00CE72AD">
            <w:pPr>
              <w:keepNext/>
              <w:keepLines/>
              <w:widowControl w:val="0"/>
              <w:spacing w:after="0"/>
              <w:jc w:val="center"/>
              <w:rPr>
                <w:rFonts w:ascii="Arial" w:hAnsi="Arial" w:cs="Arial"/>
                <w:kern w:val="2"/>
                <w:sz w:val="18"/>
                <w:szCs w:val="24"/>
                <w:lang w:eastAsia="zh-CN"/>
              </w:rPr>
            </w:pPr>
          </w:p>
        </w:tc>
        <w:tc>
          <w:tcPr>
            <w:tcW w:w="249" w:type="pct"/>
          </w:tcPr>
          <w:p w:rsidR="001F078C" w:rsidRPr="001C0CC4" w:rsidRDefault="001F078C" w:rsidP="00CE72AD">
            <w:pPr>
              <w:keepNext/>
              <w:keepLines/>
              <w:widowControl w:val="0"/>
              <w:spacing w:after="0"/>
              <w:jc w:val="center"/>
              <w:rPr>
                <w:ins w:id="42" w:author="Zhangpeng" w:date="2020-10-15T14:34:00Z"/>
                <w:rFonts w:ascii="Arial" w:hAnsi="Arial" w:cs="Arial"/>
                <w:kern w:val="2"/>
                <w:sz w:val="18"/>
                <w:szCs w:val="24"/>
                <w:lang w:eastAsia="zh-CN"/>
              </w:rPr>
            </w:pPr>
          </w:p>
        </w:tc>
        <w:tc>
          <w:tcPr>
            <w:tcW w:w="249" w:type="pct"/>
          </w:tcPr>
          <w:p w:rsidR="001F078C" w:rsidRPr="001C0CC4" w:rsidRDefault="001F078C" w:rsidP="00CE72AD">
            <w:pPr>
              <w:keepNext/>
              <w:keepLines/>
              <w:widowControl w:val="0"/>
              <w:spacing w:after="0"/>
              <w:jc w:val="center"/>
              <w:rPr>
                <w:rFonts w:ascii="Arial" w:hAnsi="Arial" w:cs="Arial"/>
                <w:kern w:val="2"/>
                <w:sz w:val="18"/>
                <w:szCs w:val="24"/>
                <w:lang w:eastAsia="zh-CN"/>
              </w:rPr>
            </w:pPr>
          </w:p>
        </w:tc>
        <w:tc>
          <w:tcPr>
            <w:tcW w:w="249" w:type="pct"/>
          </w:tcPr>
          <w:p w:rsidR="001F078C" w:rsidRPr="001C0CC4" w:rsidRDefault="001F078C" w:rsidP="00CE72AD">
            <w:pPr>
              <w:pStyle w:val="TAC"/>
              <w:rPr>
                <w:lang w:eastAsia="zh-CN"/>
              </w:rPr>
            </w:pPr>
          </w:p>
        </w:tc>
        <w:tc>
          <w:tcPr>
            <w:tcW w:w="251" w:type="pct"/>
            <w:vAlign w:val="center"/>
          </w:tcPr>
          <w:p w:rsidR="001F078C" w:rsidRPr="001C0CC4" w:rsidRDefault="001F078C" w:rsidP="00CE72AD">
            <w:pPr>
              <w:keepNext/>
              <w:keepLines/>
              <w:widowControl w:val="0"/>
              <w:spacing w:after="0"/>
              <w:jc w:val="center"/>
              <w:rPr>
                <w:rFonts w:ascii="Arial" w:hAnsi="Arial" w:cs="Arial"/>
                <w:kern w:val="2"/>
                <w:sz w:val="18"/>
                <w:szCs w:val="24"/>
                <w:lang w:eastAsia="zh-CN"/>
              </w:rPr>
            </w:pPr>
          </w:p>
        </w:tc>
        <w:tc>
          <w:tcPr>
            <w:tcW w:w="450" w:type="pct"/>
            <w:vMerge/>
            <w:vAlign w:val="center"/>
          </w:tcPr>
          <w:p w:rsidR="001F078C" w:rsidRPr="001C0CC4" w:rsidRDefault="001F078C" w:rsidP="00CE72AD">
            <w:pPr>
              <w:pStyle w:val="TAC"/>
              <w:rPr>
                <w:lang w:eastAsia="zh-CN"/>
              </w:rPr>
            </w:pPr>
          </w:p>
        </w:tc>
      </w:tr>
      <w:tr w:rsidR="001F078C" w:rsidRPr="001C0CC4" w:rsidTr="00B16075">
        <w:trPr>
          <w:trHeight w:val="33"/>
          <w:jc w:val="center"/>
          <w:ins w:id="43" w:author="Zhangpeng" w:date="2020-10-15T15:11:00Z"/>
        </w:trPr>
        <w:tc>
          <w:tcPr>
            <w:tcW w:w="659" w:type="pct"/>
            <w:vMerge/>
            <w:vAlign w:val="center"/>
          </w:tcPr>
          <w:p w:rsidR="001F078C" w:rsidRPr="001C0CC4" w:rsidRDefault="001F078C" w:rsidP="001F078C">
            <w:pPr>
              <w:keepNext/>
              <w:keepLines/>
              <w:widowControl w:val="0"/>
              <w:spacing w:after="0"/>
              <w:jc w:val="center"/>
              <w:rPr>
                <w:ins w:id="44" w:author="Zhangpeng" w:date="2020-10-15T15:11:00Z"/>
                <w:rFonts w:ascii="Arial" w:hAnsi="Arial" w:cs="Arial"/>
                <w:kern w:val="2"/>
                <w:sz w:val="18"/>
                <w:szCs w:val="24"/>
                <w:lang w:val="x-none"/>
              </w:rPr>
            </w:pPr>
          </w:p>
        </w:tc>
        <w:tc>
          <w:tcPr>
            <w:tcW w:w="256" w:type="pct"/>
            <w:vMerge w:val="restart"/>
            <w:shd w:val="clear" w:color="auto" w:fill="auto"/>
            <w:vAlign w:val="center"/>
          </w:tcPr>
          <w:p w:rsidR="001F078C" w:rsidRPr="001C0CC4" w:rsidRDefault="001F078C" w:rsidP="001F078C">
            <w:pPr>
              <w:keepNext/>
              <w:keepLines/>
              <w:widowControl w:val="0"/>
              <w:spacing w:after="0"/>
              <w:jc w:val="center"/>
              <w:rPr>
                <w:ins w:id="45" w:author="Zhangpeng" w:date="2020-10-15T15:11:00Z"/>
                <w:rFonts w:ascii="Arial" w:hAnsi="Arial" w:cs="Arial"/>
                <w:kern w:val="2"/>
                <w:sz w:val="18"/>
                <w:szCs w:val="24"/>
                <w:lang w:val="x-none"/>
              </w:rPr>
            </w:pPr>
            <w:ins w:id="46" w:author="Zhangpeng" w:date="2020-10-15T15:12:00Z">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ins>
          </w:p>
        </w:tc>
        <w:tc>
          <w:tcPr>
            <w:tcW w:w="392" w:type="pct"/>
          </w:tcPr>
          <w:p w:rsidR="001F078C" w:rsidRPr="001C0CC4" w:rsidRDefault="001F078C" w:rsidP="001F078C">
            <w:pPr>
              <w:keepNext/>
              <w:keepLines/>
              <w:widowControl w:val="0"/>
              <w:spacing w:after="0"/>
              <w:jc w:val="center"/>
              <w:rPr>
                <w:ins w:id="47" w:author="Zhangpeng" w:date="2020-10-15T15:11:00Z"/>
                <w:rFonts w:ascii="Arial" w:hAnsi="Arial" w:cs="Arial"/>
                <w:kern w:val="2"/>
                <w:sz w:val="18"/>
                <w:szCs w:val="24"/>
              </w:rPr>
            </w:pPr>
            <w:ins w:id="48" w:author="Zhangpeng" w:date="2020-10-15T15:12:00Z">
              <w:r w:rsidRPr="001C0CC4">
                <w:rPr>
                  <w:rFonts w:ascii="Arial" w:hAnsi="Arial" w:cs="Arial" w:hint="eastAsia"/>
                  <w:kern w:val="2"/>
                  <w:sz w:val="18"/>
                  <w:szCs w:val="24"/>
                </w:rPr>
                <w:t>15</w:t>
              </w:r>
            </w:ins>
          </w:p>
        </w:tc>
        <w:tc>
          <w:tcPr>
            <w:tcW w:w="249" w:type="pct"/>
          </w:tcPr>
          <w:p w:rsidR="001F078C" w:rsidRPr="001C0CC4" w:rsidRDefault="001F078C" w:rsidP="001F078C">
            <w:pPr>
              <w:keepNext/>
              <w:keepLines/>
              <w:widowControl w:val="0"/>
              <w:spacing w:after="0"/>
              <w:jc w:val="center"/>
              <w:rPr>
                <w:ins w:id="49" w:author="Zhangpeng" w:date="2020-10-15T15:11:00Z"/>
                <w:rFonts w:ascii="Arial" w:hAnsi="Arial" w:cs="Arial"/>
                <w:kern w:val="2"/>
                <w:sz w:val="18"/>
                <w:szCs w:val="24"/>
              </w:rPr>
            </w:pPr>
          </w:p>
        </w:tc>
        <w:tc>
          <w:tcPr>
            <w:tcW w:w="249" w:type="pct"/>
            <w:shd w:val="clear" w:color="auto" w:fill="auto"/>
            <w:vAlign w:val="center"/>
          </w:tcPr>
          <w:p w:rsidR="001F078C" w:rsidRPr="001C0CC4" w:rsidRDefault="001F078C" w:rsidP="001F078C">
            <w:pPr>
              <w:keepNext/>
              <w:keepLines/>
              <w:widowControl w:val="0"/>
              <w:spacing w:after="0"/>
              <w:jc w:val="center"/>
              <w:rPr>
                <w:ins w:id="50" w:author="Zhangpeng" w:date="2020-10-15T15:11:00Z"/>
                <w:rFonts w:ascii="Arial" w:hAnsi="Arial" w:cs="Arial"/>
                <w:kern w:val="2"/>
                <w:sz w:val="18"/>
                <w:szCs w:val="24"/>
              </w:rPr>
            </w:pPr>
            <w:ins w:id="51" w:author="Zhangpeng" w:date="2020-10-15T15:12:00Z">
              <w:r w:rsidRPr="001C0CC4">
                <w:rPr>
                  <w:rFonts w:ascii="Arial" w:hAnsi="Arial" w:cs="Arial"/>
                  <w:kern w:val="2"/>
                  <w:sz w:val="18"/>
                  <w:szCs w:val="24"/>
                </w:rPr>
                <w:t>Yes</w:t>
              </w:r>
            </w:ins>
          </w:p>
        </w:tc>
        <w:tc>
          <w:tcPr>
            <w:tcW w:w="249" w:type="pct"/>
            <w:vAlign w:val="center"/>
          </w:tcPr>
          <w:p w:rsidR="001F078C" w:rsidRPr="001C0CC4" w:rsidRDefault="001F078C" w:rsidP="001F078C">
            <w:pPr>
              <w:keepNext/>
              <w:keepLines/>
              <w:widowControl w:val="0"/>
              <w:spacing w:after="0"/>
              <w:jc w:val="center"/>
              <w:rPr>
                <w:ins w:id="52" w:author="Zhangpeng" w:date="2020-10-15T15:11:00Z"/>
                <w:rFonts w:ascii="Arial" w:hAnsi="Arial" w:cs="Arial"/>
                <w:kern w:val="2"/>
                <w:sz w:val="18"/>
                <w:szCs w:val="24"/>
              </w:rPr>
            </w:pPr>
            <w:ins w:id="53" w:author="Zhangpeng" w:date="2020-10-15T15:12:00Z">
              <w:r w:rsidRPr="001C0CC4">
                <w:rPr>
                  <w:rFonts w:ascii="Arial" w:hAnsi="Arial" w:cs="Arial"/>
                  <w:kern w:val="2"/>
                  <w:sz w:val="18"/>
                  <w:szCs w:val="24"/>
                </w:rPr>
                <w:t>Yes</w:t>
              </w:r>
            </w:ins>
          </w:p>
        </w:tc>
        <w:tc>
          <w:tcPr>
            <w:tcW w:w="249" w:type="pct"/>
            <w:vAlign w:val="center"/>
          </w:tcPr>
          <w:p w:rsidR="001F078C" w:rsidRPr="001C0CC4" w:rsidRDefault="001F078C" w:rsidP="001F078C">
            <w:pPr>
              <w:keepNext/>
              <w:keepLines/>
              <w:widowControl w:val="0"/>
              <w:spacing w:after="0"/>
              <w:jc w:val="center"/>
              <w:rPr>
                <w:ins w:id="54" w:author="Zhangpeng" w:date="2020-10-15T15:11:00Z"/>
                <w:rFonts w:ascii="Arial" w:hAnsi="Arial" w:cs="Arial"/>
                <w:kern w:val="2"/>
                <w:sz w:val="18"/>
                <w:szCs w:val="24"/>
              </w:rPr>
            </w:pPr>
            <w:ins w:id="55" w:author="Zhangpeng" w:date="2020-10-15T15:12:00Z">
              <w:r w:rsidRPr="001C0CC4">
                <w:rPr>
                  <w:rFonts w:ascii="Arial" w:hAnsi="Arial" w:cs="Arial"/>
                  <w:kern w:val="2"/>
                  <w:sz w:val="18"/>
                  <w:szCs w:val="24"/>
                </w:rPr>
                <w:t>Yes</w:t>
              </w:r>
            </w:ins>
          </w:p>
        </w:tc>
        <w:tc>
          <w:tcPr>
            <w:tcW w:w="249" w:type="pct"/>
            <w:vAlign w:val="center"/>
          </w:tcPr>
          <w:p w:rsidR="001F078C" w:rsidRPr="001C0CC4" w:rsidRDefault="001F078C" w:rsidP="001F078C">
            <w:pPr>
              <w:keepNext/>
              <w:keepLines/>
              <w:widowControl w:val="0"/>
              <w:spacing w:after="0"/>
              <w:jc w:val="center"/>
              <w:rPr>
                <w:ins w:id="56" w:author="Zhangpeng" w:date="2020-10-15T15:11:00Z"/>
                <w:rFonts w:ascii="Arial" w:hAnsi="Arial" w:cs="Arial"/>
                <w:kern w:val="2"/>
                <w:sz w:val="18"/>
                <w:szCs w:val="24"/>
              </w:rPr>
            </w:pPr>
          </w:p>
        </w:tc>
        <w:tc>
          <w:tcPr>
            <w:tcW w:w="250" w:type="pct"/>
            <w:vAlign w:val="center"/>
          </w:tcPr>
          <w:p w:rsidR="001F078C" w:rsidRPr="001C0CC4" w:rsidRDefault="001F078C" w:rsidP="001F078C">
            <w:pPr>
              <w:keepNext/>
              <w:keepLines/>
              <w:widowControl w:val="0"/>
              <w:spacing w:after="0"/>
              <w:jc w:val="center"/>
              <w:rPr>
                <w:ins w:id="57" w:author="Zhangpeng" w:date="2020-10-15T15:11:00Z"/>
                <w:rFonts w:ascii="Arial" w:hAnsi="Arial" w:cs="Arial"/>
                <w:kern w:val="2"/>
                <w:sz w:val="18"/>
                <w:szCs w:val="24"/>
              </w:rPr>
            </w:pPr>
            <w:ins w:id="58" w:author="Zhangpeng" w:date="2020-10-15T15:12:00Z">
              <w:r w:rsidRPr="001C0CC4">
                <w:rPr>
                  <w:rFonts w:ascii="Arial" w:hAnsi="Arial" w:cs="Arial"/>
                  <w:kern w:val="2"/>
                  <w:sz w:val="18"/>
                  <w:szCs w:val="24"/>
                </w:rPr>
                <w:t>Yes</w:t>
              </w:r>
            </w:ins>
          </w:p>
        </w:tc>
        <w:tc>
          <w:tcPr>
            <w:tcW w:w="249" w:type="pct"/>
            <w:vAlign w:val="center"/>
          </w:tcPr>
          <w:p w:rsidR="001F078C" w:rsidRPr="001C0CC4" w:rsidRDefault="001F078C" w:rsidP="001F078C">
            <w:pPr>
              <w:keepNext/>
              <w:keepLines/>
              <w:widowControl w:val="0"/>
              <w:spacing w:after="0"/>
              <w:jc w:val="center"/>
              <w:rPr>
                <w:ins w:id="59" w:author="Zhangpeng" w:date="2020-10-15T15:11:00Z"/>
                <w:rFonts w:ascii="Arial" w:hAnsi="Arial" w:cs="Arial"/>
                <w:kern w:val="2"/>
                <w:sz w:val="18"/>
                <w:szCs w:val="24"/>
              </w:rPr>
            </w:pPr>
            <w:ins w:id="60" w:author="Zhangpeng" w:date="2020-10-15T15:12:00Z">
              <w:r w:rsidRPr="001C0CC4">
                <w:rPr>
                  <w:rFonts w:ascii="Arial" w:hAnsi="Arial" w:cs="Arial"/>
                  <w:kern w:val="2"/>
                  <w:sz w:val="18"/>
                  <w:szCs w:val="24"/>
                </w:rPr>
                <w:t>Yes</w:t>
              </w:r>
            </w:ins>
          </w:p>
        </w:tc>
        <w:tc>
          <w:tcPr>
            <w:tcW w:w="249" w:type="pct"/>
            <w:vAlign w:val="center"/>
          </w:tcPr>
          <w:p w:rsidR="001F078C" w:rsidRPr="001C0CC4" w:rsidRDefault="001F078C" w:rsidP="001F078C">
            <w:pPr>
              <w:keepNext/>
              <w:keepLines/>
              <w:widowControl w:val="0"/>
              <w:spacing w:after="0"/>
              <w:jc w:val="center"/>
              <w:rPr>
                <w:ins w:id="61" w:author="Zhangpeng" w:date="2020-10-15T15:11:00Z"/>
                <w:rFonts w:ascii="Arial" w:hAnsi="Arial" w:cs="Arial"/>
                <w:kern w:val="2"/>
                <w:sz w:val="18"/>
                <w:szCs w:val="24"/>
              </w:rPr>
            </w:pPr>
            <w:ins w:id="62" w:author="Zhangpeng" w:date="2020-10-15T15:12:00Z">
              <w:r w:rsidRPr="001C0CC4">
                <w:rPr>
                  <w:rFonts w:ascii="Arial" w:hAnsi="Arial" w:cs="Arial"/>
                  <w:kern w:val="2"/>
                  <w:sz w:val="18"/>
                  <w:szCs w:val="24"/>
                </w:rPr>
                <w:t>Yes</w:t>
              </w:r>
            </w:ins>
          </w:p>
        </w:tc>
        <w:tc>
          <w:tcPr>
            <w:tcW w:w="249" w:type="pct"/>
            <w:vAlign w:val="center"/>
          </w:tcPr>
          <w:p w:rsidR="001F078C" w:rsidRPr="001C0CC4" w:rsidRDefault="001F078C" w:rsidP="001F078C">
            <w:pPr>
              <w:keepNext/>
              <w:keepLines/>
              <w:widowControl w:val="0"/>
              <w:spacing w:after="0"/>
              <w:jc w:val="center"/>
              <w:rPr>
                <w:ins w:id="63" w:author="Zhangpeng" w:date="2020-10-15T15:11:00Z"/>
                <w:rFonts w:ascii="Arial" w:hAnsi="Arial" w:cs="Arial"/>
                <w:kern w:val="2"/>
                <w:sz w:val="18"/>
                <w:szCs w:val="24"/>
              </w:rPr>
            </w:pPr>
          </w:p>
        </w:tc>
        <w:tc>
          <w:tcPr>
            <w:tcW w:w="249" w:type="pct"/>
          </w:tcPr>
          <w:p w:rsidR="001F078C" w:rsidRPr="001C0CC4" w:rsidRDefault="001F078C" w:rsidP="001F078C">
            <w:pPr>
              <w:keepNext/>
              <w:keepLines/>
              <w:widowControl w:val="0"/>
              <w:spacing w:after="0"/>
              <w:jc w:val="center"/>
              <w:rPr>
                <w:ins w:id="64" w:author="Zhangpeng" w:date="2020-10-15T15:11:00Z"/>
                <w:rFonts w:ascii="Arial" w:hAnsi="Arial" w:cs="Arial"/>
                <w:kern w:val="2"/>
                <w:sz w:val="18"/>
                <w:szCs w:val="24"/>
              </w:rPr>
            </w:pPr>
          </w:p>
        </w:tc>
        <w:tc>
          <w:tcPr>
            <w:tcW w:w="249" w:type="pct"/>
            <w:vAlign w:val="center"/>
          </w:tcPr>
          <w:p w:rsidR="001F078C" w:rsidRPr="001C0CC4" w:rsidRDefault="001F078C" w:rsidP="001F078C">
            <w:pPr>
              <w:keepNext/>
              <w:keepLines/>
              <w:widowControl w:val="0"/>
              <w:spacing w:after="0"/>
              <w:jc w:val="center"/>
              <w:rPr>
                <w:ins w:id="65" w:author="Zhangpeng" w:date="2020-10-15T15:11:00Z"/>
                <w:rFonts w:ascii="Arial" w:hAnsi="Arial" w:cs="Arial"/>
                <w:kern w:val="2"/>
                <w:sz w:val="18"/>
                <w:szCs w:val="24"/>
              </w:rPr>
            </w:pPr>
          </w:p>
        </w:tc>
        <w:tc>
          <w:tcPr>
            <w:tcW w:w="249" w:type="pct"/>
          </w:tcPr>
          <w:p w:rsidR="001F078C" w:rsidRPr="001C0CC4" w:rsidRDefault="001F078C" w:rsidP="001F078C">
            <w:pPr>
              <w:keepNext/>
              <w:keepLines/>
              <w:widowControl w:val="0"/>
              <w:spacing w:after="0"/>
              <w:jc w:val="center"/>
              <w:rPr>
                <w:ins w:id="66" w:author="Zhangpeng" w:date="2020-10-15T15:11:00Z"/>
                <w:rFonts w:ascii="Arial" w:hAnsi="Arial" w:cs="Arial"/>
                <w:kern w:val="2"/>
                <w:sz w:val="18"/>
                <w:szCs w:val="24"/>
              </w:rPr>
            </w:pPr>
          </w:p>
        </w:tc>
        <w:tc>
          <w:tcPr>
            <w:tcW w:w="251" w:type="pct"/>
            <w:vAlign w:val="center"/>
          </w:tcPr>
          <w:p w:rsidR="001F078C" w:rsidRPr="001C0CC4" w:rsidRDefault="001F078C" w:rsidP="001F078C">
            <w:pPr>
              <w:keepNext/>
              <w:keepLines/>
              <w:widowControl w:val="0"/>
              <w:spacing w:after="0"/>
              <w:jc w:val="center"/>
              <w:rPr>
                <w:ins w:id="67" w:author="Zhangpeng" w:date="2020-10-15T15:11:00Z"/>
                <w:rFonts w:ascii="Arial" w:hAnsi="Arial" w:cs="Arial"/>
                <w:kern w:val="2"/>
                <w:sz w:val="18"/>
                <w:szCs w:val="24"/>
              </w:rPr>
            </w:pPr>
          </w:p>
        </w:tc>
        <w:tc>
          <w:tcPr>
            <w:tcW w:w="450" w:type="pct"/>
            <w:vMerge w:val="restart"/>
            <w:vAlign w:val="center"/>
          </w:tcPr>
          <w:p w:rsidR="001F078C" w:rsidRPr="001C0CC4" w:rsidRDefault="001F078C" w:rsidP="001F078C">
            <w:pPr>
              <w:pStyle w:val="TAC"/>
              <w:rPr>
                <w:ins w:id="68" w:author="Zhangpeng" w:date="2020-10-15T15:11:00Z"/>
                <w:lang w:eastAsia="zh-CN"/>
              </w:rPr>
            </w:pPr>
            <w:ins w:id="69" w:author="Zhangpeng" w:date="2020-10-15T15:14:00Z">
              <w:r>
                <w:rPr>
                  <w:rFonts w:hint="eastAsia"/>
                  <w:lang w:eastAsia="zh-CN"/>
                </w:rPr>
                <w:t>1</w:t>
              </w:r>
            </w:ins>
          </w:p>
        </w:tc>
      </w:tr>
      <w:tr w:rsidR="001F078C" w:rsidRPr="001C0CC4" w:rsidTr="00B16075">
        <w:trPr>
          <w:trHeight w:val="33"/>
          <w:jc w:val="center"/>
          <w:ins w:id="70" w:author="Zhangpeng" w:date="2020-10-15T15:11:00Z"/>
        </w:trPr>
        <w:tc>
          <w:tcPr>
            <w:tcW w:w="659" w:type="pct"/>
            <w:vMerge/>
            <w:vAlign w:val="center"/>
          </w:tcPr>
          <w:p w:rsidR="001F078C" w:rsidRPr="001C0CC4" w:rsidRDefault="001F078C" w:rsidP="001F078C">
            <w:pPr>
              <w:keepNext/>
              <w:keepLines/>
              <w:widowControl w:val="0"/>
              <w:spacing w:after="0"/>
              <w:jc w:val="center"/>
              <w:rPr>
                <w:ins w:id="71" w:author="Zhangpeng" w:date="2020-10-15T15:11:00Z"/>
                <w:rFonts w:ascii="Arial" w:hAnsi="Arial" w:cs="Arial"/>
                <w:kern w:val="2"/>
                <w:sz w:val="18"/>
                <w:szCs w:val="24"/>
                <w:lang w:val="x-none"/>
              </w:rPr>
            </w:pPr>
          </w:p>
        </w:tc>
        <w:tc>
          <w:tcPr>
            <w:tcW w:w="256" w:type="pct"/>
            <w:vMerge/>
            <w:shd w:val="clear" w:color="auto" w:fill="auto"/>
            <w:vAlign w:val="center"/>
          </w:tcPr>
          <w:p w:rsidR="001F078C" w:rsidRPr="001C0CC4" w:rsidRDefault="001F078C" w:rsidP="001F078C">
            <w:pPr>
              <w:keepNext/>
              <w:keepLines/>
              <w:widowControl w:val="0"/>
              <w:spacing w:after="0"/>
              <w:jc w:val="center"/>
              <w:rPr>
                <w:ins w:id="72" w:author="Zhangpeng" w:date="2020-10-15T15:11:00Z"/>
                <w:rFonts w:ascii="Arial" w:hAnsi="Arial" w:cs="Arial"/>
                <w:kern w:val="2"/>
                <w:sz w:val="18"/>
                <w:szCs w:val="24"/>
                <w:lang w:val="x-none"/>
              </w:rPr>
            </w:pPr>
          </w:p>
        </w:tc>
        <w:tc>
          <w:tcPr>
            <w:tcW w:w="392" w:type="pct"/>
          </w:tcPr>
          <w:p w:rsidR="001F078C" w:rsidRPr="001C0CC4" w:rsidRDefault="001F078C" w:rsidP="001F078C">
            <w:pPr>
              <w:keepNext/>
              <w:keepLines/>
              <w:widowControl w:val="0"/>
              <w:spacing w:after="0"/>
              <w:jc w:val="center"/>
              <w:rPr>
                <w:ins w:id="73" w:author="Zhangpeng" w:date="2020-10-15T15:11:00Z"/>
                <w:rFonts w:ascii="Arial" w:hAnsi="Arial" w:cs="Arial"/>
                <w:kern w:val="2"/>
                <w:sz w:val="18"/>
                <w:szCs w:val="24"/>
              </w:rPr>
            </w:pPr>
            <w:ins w:id="74" w:author="Zhangpeng" w:date="2020-10-15T15:12:00Z">
              <w:r w:rsidRPr="001C0CC4">
                <w:rPr>
                  <w:rFonts w:ascii="Arial" w:hAnsi="Arial" w:cs="Arial" w:hint="eastAsia"/>
                  <w:kern w:val="2"/>
                  <w:sz w:val="18"/>
                  <w:szCs w:val="24"/>
                </w:rPr>
                <w:t>30</w:t>
              </w:r>
            </w:ins>
          </w:p>
        </w:tc>
        <w:tc>
          <w:tcPr>
            <w:tcW w:w="249" w:type="pct"/>
          </w:tcPr>
          <w:p w:rsidR="001F078C" w:rsidRPr="001C0CC4" w:rsidRDefault="001F078C" w:rsidP="001F078C">
            <w:pPr>
              <w:keepNext/>
              <w:keepLines/>
              <w:widowControl w:val="0"/>
              <w:spacing w:after="0"/>
              <w:jc w:val="center"/>
              <w:rPr>
                <w:ins w:id="75" w:author="Zhangpeng" w:date="2020-10-15T15:11:00Z"/>
                <w:rFonts w:ascii="Arial" w:hAnsi="Arial" w:cs="Arial"/>
                <w:kern w:val="2"/>
                <w:sz w:val="18"/>
                <w:szCs w:val="24"/>
              </w:rPr>
            </w:pPr>
          </w:p>
        </w:tc>
        <w:tc>
          <w:tcPr>
            <w:tcW w:w="249" w:type="pct"/>
            <w:shd w:val="clear" w:color="auto" w:fill="auto"/>
          </w:tcPr>
          <w:p w:rsidR="001F078C" w:rsidRPr="001C0CC4" w:rsidRDefault="001F078C" w:rsidP="001F078C">
            <w:pPr>
              <w:keepNext/>
              <w:keepLines/>
              <w:widowControl w:val="0"/>
              <w:spacing w:after="0"/>
              <w:jc w:val="center"/>
              <w:rPr>
                <w:ins w:id="76" w:author="Zhangpeng" w:date="2020-10-15T15:11:00Z"/>
                <w:rFonts w:ascii="Arial" w:hAnsi="Arial" w:cs="Arial"/>
                <w:kern w:val="2"/>
                <w:sz w:val="18"/>
                <w:szCs w:val="24"/>
              </w:rPr>
            </w:pPr>
            <w:ins w:id="77" w:author="Zhangpeng" w:date="2020-10-15T15:12:00Z">
              <w:r w:rsidRPr="001C0CC4">
                <w:rPr>
                  <w:rFonts w:ascii="Arial" w:hAnsi="Arial" w:cs="Arial"/>
                  <w:kern w:val="2"/>
                  <w:sz w:val="18"/>
                  <w:szCs w:val="24"/>
                </w:rPr>
                <w:t>Yes</w:t>
              </w:r>
            </w:ins>
          </w:p>
        </w:tc>
        <w:tc>
          <w:tcPr>
            <w:tcW w:w="249" w:type="pct"/>
            <w:vAlign w:val="center"/>
          </w:tcPr>
          <w:p w:rsidR="001F078C" w:rsidRPr="001C0CC4" w:rsidRDefault="001F078C" w:rsidP="001F078C">
            <w:pPr>
              <w:keepNext/>
              <w:keepLines/>
              <w:widowControl w:val="0"/>
              <w:spacing w:after="0"/>
              <w:jc w:val="center"/>
              <w:rPr>
                <w:ins w:id="78" w:author="Zhangpeng" w:date="2020-10-15T15:11:00Z"/>
                <w:rFonts w:ascii="Arial" w:hAnsi="Arial" w:cs="Arial"/>
                <w:kern w:val="2"/>
                <w:sz w:val="18"/>
                <w:szCs w:val="24"/>
              </w:rPr>
            </w:pPr>
            <w:ins w:id="79" w:author="Zhangpeng" w:date="2020-10-15T15:12:00Z">
              <w:r w:rsidRPr="001C0CC4">
                <w:rPr>
                  <w:rFonts w:ascii="Arial" w:hAnsi="Arial" w:cs="Arial"/>
                  <w:kern w:val="2"/>
                  <w:sz w:val="18"/>
                  <w:szCs w:val="24"/>
                </w:rPr>
                <w:t>Yes</w:t>
              </w:r>
            </w:ins>
          </w:p>
        </w:tc>
        <w:tc>
          <w:tcPr>
            <w:tcW w:w="249" w:type="pct"/>
            <w:vAlign w:val="center"/>
          </w:tcPr>
          <w:p w:rsidR="001F078C" w:rsidRPr="001C0CC4" w:rsidRDefault="001F078C" w:rsidP="001F078C">
            <w:pPr>
              <w:keepNext/>
              <w:keepLines/>
              <w:widowControl w:val="0"/>
              <w:spacing w:after="0"/>
              <w:jc w:val="center"/>
              <w:rPr>
                <w:ins w:id="80" w:author="Zhangpeng" w:date="2020-10-15T15:11:00Z"/>
                <w:rFonts w:ascii="Arial" w:hAnsi="Arial" w:cs="Arial"/>
                <w:kern w:val="2"/>
                <w:sz w:val="18"/>
                <w:szCs w:val="24"/>
              </w:rPr>
            </w:pPr>
            <w:ins w:id="81" w:author="Zhangpeng" w:date="2020-10-15T15:12:00Z">
              <w:r w:rsidRPr="001C0CC4">
                <w:rPr>
                  <w:rFonts w:ascii="Arial" w:hAnsi="Arial" w:cs="Arial"/>
                  <w:kern w:val="2"/>
                  <w:sz w:val="18"/>
                  <w:szCs w:val="24"/>
                </w:rPr>
                <w:t>Yes</w:t>
              </w:r>
            </w:ins>
          </w:p>
        </w:tc>
        <w:tc>
          <w:tcPr>
            <w:tcW w:w="249" w:type="pct"/>
            <w:vAlign w:val="center"/>
          </w:tcPr>
          <w:p w:rsidR="001F078C" w:rsidRPr="001C0CC4" w:rsidRDefault="001F078C" w:rsidP="001F078C">
            <w:pPr>
              <w:keepNext/>
              <w:keepLines/>
              <w:widowControl w:val="0"/>
              <w:spacing w:after="0"/>
              <w:jc w:val="center"/>
              <w:rPr>
                <w:ins w:id="82" w:author="Zhangpeng" w:date="2020-10-15T15:11:00Z"/>
                <w:rFonts w:ascii="Arial" w:hAnsi="Arial" w:cs="Arial"/>
                <w:kern w:val="2"/>
                <w:sz w:val="18"/>
                <w:szCs w:val="24"/>
              </w:rPr>
            </w:pPr>
          </w:p>
        </w:tc>
        <w:tc>
          <w:tcPr>
            <w:tcW w:w="250" w:type="pct"/>
            <w:vAlign w:val="center"/>
          </w:tcPr>
          <w:p w:rsidR="001F078C" w:rsidRPr="001C0CC4" w:rsidRDefault="001F078C" w:rsidP="001F078C">
            <w:pPr>
              <w:keepNext/>
              <w:keepLines/>
              <w:widowControl w:val="0"/>
              <w:spacing w:after="0"/>
              <w:jc w:val="center"/>
              <w:rPr>
                <w:ins w:id="83" w:author="Zhangpeng" w:date="2020-10-15T15:11:00Z"/>
                <w:rFonts w:ascii="Arial" w:hAnsi="Arial" w:cs="Arial"/>
                <w:kern w:val="2"/>
                <w:sz w:val="18"/>
                <w:szCs w:val="24"/>
              </w:rPr>
            </w:pPr>
            <w:ins w:id="84" w:author="Zhangpeng" w:date="2020-10-15T15:12:00Z">
              <w:r w:rsidRPr="001C0CC4">
                <w:rPr>
                  <w:rFonts w:ascii="Arial" w:hAnsi="Arial" w:cs="Arial"/>
                  <w:kern w:val="2"/>
                  <w:sz w:val="18"/>
                  <w:szCs w:val="24"/>
                </w:rPr>
                <w:t>Yes</w:t>
              </w:r>
            </w:ins>
          </w:p>
        </w:tc>
        <w:tc>
          <w:tcPr>
            <w:tcW w:w="249" w:type="pct"/>
            <w:vAlign w:val="center"/>
          </w:tcPr>
          <w:p w:rsidR="001F078C" w:rsidRPr="001C0CC4" w:rsidRDefault="001F078C" w:rsidP="001F078C">
            <w:pPr>
              <w:keepNext/>
              <w:keepLines/>
              <w:widowControl w:val="0"/>
              <w:spacing w:after="0"/>
              <w:jc w:val="center"/>
              <w:rPr>
                <w:ins w:id="85" w:author="Zhangpeng" w:date="2020-10-15T15:11:00Z"/>
                <w:rFonts w:ascii="Arial" w:hAnsi="Arial" w:cs="Arial"/>
                <w:kern w:val="2"/>
                <w:sz w:val="18"/>
                <w:szCs w:val="24"/>
              </w:rPr>
            </w:pPr>
            <w:ins w:id="86" w:author="Zhangpeng" w:date="2020-10-15T15:12:00Z">
              <w:r w:rsidRPr="001C0CC4">
                <w:rPr>
                  <w:rFonts w:ascii="Arial" w:hAnsi="Arial" w:cs="Arial"/>
                  <w:kern w:val="2"/>
                  <w:sz w:val="18"/>
                  <w:szCs w:val="24"/>
                </w:rPr>
                <w:t>Yes</w:t>
              </w:r>
            </w:ins>
          </w:p>
        </w:tc>
        <w:tc>
          <w:tcPr>
            <w:tcW w:w="249" w:type="pct"/>
            <w:vAlign w:val="center"/>
          </w:tcPr>
          <w:p w:rsidR="001F078C" w:rsidRPr="001C0CC4" w:rsidRDefault="001F078C" w:rsidP="001F078C">
            <w:pPr>
              <w:keepNext/>
              <w:keepLines/>
              <w:widowControl w:val="0"/>
              <w:spacing w:after="0"/>
              <w:jc w:val="center"/>
              <w:rPr>
                <w:ins w:id="87" w:author="Zhangpeng" w:date="2020-10-15T15:11:00Z"/>
                <w:rFonts w:ascii="Arial" w:hAnsi="Arial" w:cs="Arial"/>
                <w:kern w:val="2"/>
                <w:sz w:val="18"/>
                <w:szCs w:val="24"/>
              </w:rPr>
            </w:pPr>
            <w:ins w:id="88" w:author="Zhangpeng" w:date="2020-10-15T15:12:00Z">
              <w:r w:rsidRPr="001C0CC4">
                <w:rPr>
                  <w:rFonts w:ascii="Arial" w:hAnsi="Arial" w:cs="Arial"/>
                  <w:kern w:val="2"/>
                  <w:sz w:val="18"/>
                  <w:szCs w:val="24"/>
                </w:rPr>
                <w:t>Yes</w:t>
              </w:r>
            </w:ins>
          </w:p>
        </w:tc>
        <w:tc>
          <w:tcPr>
            <w:tcW w:w="249" w:type="pct"/>
            <w:vAlign w:val="center"/>
          </w:tcPr>
          <w:p w:rsidR="001F078C" w:rsidRPr="001C0CC4" w:rsidRDefault="001F078C" w:rsidP="001F078C">
            <w:pPr>
              <w:keepNext/>
              <w:keepLines/>
              <w:widowControl w:val="0"/>
              <w:spacing w:after="0"/>
              <w:jc w:val="center"/>
              <w:rPr>
                <w:ins w:id="89" w:author="Zhangpeng" w:date="2020-10-15T15:11:00Z"/>
                <w:rFonts w:ascii="Arial" w:hAnsi="Arial" w:cs="Arial"/>
                <w:kern w:val="2"/>
                <w:sz w:val="18"/>
                <w:szCs w:val="24"/>
              </w:rPr>
            </w:pPr>
            <w:ins w:id="90" w:author="Zhangpeng" w:date="2020-10-15T15:12:00Z">
              <w:r w:rsidRPr="001C0CC4">
                <w:rPr>
                  <w:rFonts w:ascii="Arial" w:hAnsi="Arial" w:cs="Arial"/>
                  <w:kern w:val="2"/>
                  <w:sz w:val="18"/>
                  <w:szCs w:val="24"/>
                </w:rPr>
                <w:t>Yes</w:t>
              </w:r>
            </w:ins>
          </w:p>
        </w:tc>
        <w:tc>
          <w:tcPr>
            <w:tcW w:w="249" w:type="pct"/>
          </w:tcPr>
          <w:p w:rsidR="001F078C" w:rsidRPr="001C0CC4" w:rsidRDefault="001F078C" w:rsidP="001F078C">
            <w:pPr>
              <w:keepNext/>
              <w:keepLines/>
              <w:widowControl w:val="0"/>
              <w:spacing w:after="0"/>
              <w:jc w:val="center"/>
              <w:rPr>
                <w:ins w:id="91" w:author="Zhangpeng" w:date="2020-10-15T15:11:00Z"/>
                <w:rFonts w:ascii="Arial" w:hAnsi="Arial" w:cs="Arial"/>
                <w:kern w:val="2"/>
                <w:sz w:val="18"/>
                <w:szCs w:val="24"/>
              </w:rPr>
            </w:pPr>
          </w:p>
        </w:tc>
        <w:tc>
          <w:tcPr>
            <w:tcW w:w="249" w:type="pct"/>
            <w:vAlign w:val="center"/>
          </w:tcPr>
          <w:p w:rsidR="001F078C" w:rsidRPr="001C0CC4" w:rsidRDefault="001F078C" w:rsidP="001F078C">
            <w:pPr>
              <w:keepNext/>
              <w:keepLines/>
              <w:widowControl w:val="0"/>
              <w:spacing w:after="0"/>
              <w:jc w:val="center"/>
              <w:rPr>
                <w:ins w:id="92" w:author="Zhangpeng" w:date="2020-10-15T15:11:00Z"/>
                <w:rFonts w:ascii="Arial" w:hAnsi="Arial" w:cs="Arial"/>
                <w:kern w:val="2"/>
                <w:sz w:val="18"/>
                <w:szCs w:val="24"/>
              </w:rPr>
            </w:pPr>
            <w:ins w:id="93" w:author="Zhangpeng" w:date="2020-10-15T15:12:00Z">
              <w:r w:rsidRPr="001C0CC4">
                <w:rPr>
                  <w:rFonts w:ascii="Arial" w:hAnsi="Arial" w:cs="Arial"/>
                  <w:kern w:val="2"/>
                  <w:sz w:val="18"/>
                  <w:szCs w:val="24"/>
                </w:rPr>
                <w:t>Yes</w:t>
              </w:r>
            </w:ins>
          </w:p>
        </w:tc>
        <w:tc>
          <w:tcPr>
            <w:tcW w:w="249" w:type="pct"/>
          </w:tcPr>
          <w:p w:rsidR="001F078C" w:rsidRPr="001C0CC4" w:rsidRDefault="001F078C" w:rsidP="001F078C">
            <w:pPr>
              <w:keepNext/>
              <w:keepLines/>
              <w:widowControl w:val="0"/>
              <w:spacing w:after="0"/>
              <w:jc w:val="center"/>
              <w:rPr>
                <w:ins w:id="94" w:author="Zhangpeng" w:date="2020-10-15T15:11:00Z"/>
                <w:rFonts w:ascii="Arial" w:hAnsi="Arial" w:cs="Arial"/>
                <w:kern w:val="2"/>
                <w:sz w:val="18"/>
                <w:szCs w:val="24"/>
              </w:rPr>
            </w:pPr>
            <w:ins w:id="95" w:author="Zhangpeng" w:date="2020-10-15T15:12:00Z">
              <w:r w:rsidRPr="001F078C">
                <w:rPr>
                  <w:rFonts w:ascii="Arial" w:hAnsi="Arial" w:cs="Arial"/>
                  <w:kern w:val="2"/>
                  <w:sz w:val="18"/>
                  <w:szCs w:val="24"/>
                </w:rPr>
                <w:t>Yes</w:t>
              </w:r>
            </w:ins>
          </w:p>
        </w:tc>
        <w:tc>
          <w:tcPr>
            <w:tcW w:w="251" w:type="pct"/>
            <w:vAlign w:val="center"/>
          </w:tcPr>
          <w:p w:rsidR="001F078C" w:rsidRPr="001C0CC4" w:rsidRDefault="001F078C" w:rsidP="001F078C">
            <w:pPr>
              <w:keepNext/>
              <w:keepLines/>
              <w:widowControl w:val="0"/>
              <w:spacing w:after="0"/>
              <w:jc w:val="center"/>
              <w:rPr>
                <w:ins w:id="96" w:author="Zhangpeng" w:date="2020-10-15T15:11:00Z"/>
                <w:rFonts w:ascii="Arial" w:hAnsi="Arial" w:cs="Arial"/>
                <w:kern w:val="2"/>
                <w:sz w:val="18"/>
                <w:szCs w:val="24"/>
              </w:rPr>
            </w:pPr>
            <w:ins w:id="97" w:author="Zhangpeng" w:date="2020-10-15T15:12:00Z">
              <w:r w:rsidRPr="001C0CC4">
                <w:rPr>
                  <w:rFonts w:ascii="Arial" w:hAnsi="Arial" w:cs="Arial"/>
                  <w:kern w:val="2"/>
                  <w:sz w:val="18"/>
                  <w:szCs w:val="24"/>
                </w:rPr>
                <w:t>Yes</w:t>
              </w:r>
            </w:ins>
          </w:p>
        </w:tc>
        <w:tc>
          <w:tcPr>
            <w:tcW w:w="450" w:type="pct"/>
            <w:vMerge/>
            <w:vAlign w:val="center"/>
          </w:tcPr>
          <w:p w:rsidR="001F078C" w:rsidRPr="001C0CC4" w:rsidRDefault="001F078C" w:rsidP="001F078C">
            <w:pPr>
              <w:pStyle w:val="TAC"/>
              <w:rPr>
                <w:ins w:id="98" w:author="Zhangpeng" w:date="2020-10-15T15:11:00Z"/>
                <w:lang w:eastAsia="zh-CN"/>
              </w:rPr>
            </w:pPr>
          </w:p>
        </w:tc>
      </w:tr>
      <w:tr w:rsidR="001F078C" w:rsidRPr="001C0CC4" w:rsidTr="00B16075">
        <w:trPr>
          <w:trHeight w:val="33"/>
          <w:jc w:val="center"/>
          <w:ins w:id="99" w:author="Zhangpeng" w:date="2020-10-15T15:11:00Z"/>
        </w:trPr>
        <w:tc>
          <w:tcPr>
            <w:tcW w:w="659" w:type="pct"/>
            <w:vMerge/>
            <w:vAlign w:val="center"/>
          </w:tcPr>
          <w:p w:rsidR="001F078C" w:rsidRPr="001C0CC4" w:rsidRDefault="001F078C" w:rsidP="001F078C">
            <w:pPr>
              <w:keepNext/>
              <w:keepLines/>
              <w:widowControl w:val="0"/>
              <w:spacing w:after="0"/>
              <w:jc w:val="center"/>
              <w:rPr>
                <w:ins w:id="100" w:author="Zhangpeng" w:date="2020-10-15T15:11:00Z"/>
                <w:rFonts w:ascii="Arial" w:hAnsi="Arial" w:cs="Arial"/>
                <w:kern w:val="2"/>
                <w:sz w:val="18"/>
                <w:szCs w:val="24"/>
                <w:lang w:val="x-none"/>
              </w:rPr>
            </w:pPr>
          </w:p>
        </w:tc>
        <w:tc>
          <w:tcPr>
            <w:tcW w:w="256" w:type="pct"/>
            <w:vMerge/>
            <w:shd w:val="clear" w:color="auto" w:fill="auto"/>
            <w:vAlign w:val="center"/>
          </w:tcPr>
          <w:p w:rsidR="001F078C" w:rsidRPr="001C0CC4" w:rsidRDefault="001F078C" w:rsidP="001F078C">
            <w:pPr>
              <w:keepNext/>
              <w:keepLines/>
              <w:widowControl w:val="0"/>
              <w:spacing w:after="0"/>
              <w:jc w:val="center"/>
              <w:rPr>
                <w:ins w:id="101" w:author="Zhangpeng" w:date="2020-10-15T15:11:00Z"/>
                <w:rFonts w:ascii="Arial" w:hAnsi="Arial" w:cs="Arial"/>
                <w:kern w:val="2"/>
                <w:sz w:val="18"/>
                <w:szCs w:val="24"/>
                <w:lang w:val="x-none"/>
              </w:rPr>
            </w:pPr>
          </w:p>
        </w:tc>
        <w:tc>
          <w:tcPr>
            <w:tcW w:w="392" w:type="pct"/>
          </w:tcPr>
          <w:p w:rsidR="001F078C" w:rsidRPr="001C0CC4" w:rsidRDefault="001F078C" w:rsidP="001F078C">
            <w:pPr>
              <w:keepNext/>
              <w:keepLines/>
              <w:widowControl w:val="0"/>
              <w:spacing w:after="0"/>
              <w:jc w:val="center"/>
              <w:rPr>
                <w:ins w:id="102" w:author="Zhangpeng" w:date="2020-10-15T15:11:00Z"/>
                <w:rFonts w:ascii="Arial" w:hAnsi="Arial" w:cs="Arial"/>
                <w:kern w:val="2"/>
                <w:sz w:val="18"/>
                <w:szCs w:val="24"/>
              </w:rPr>
            </w:pPr>
            <w:ins w:id="103" w:author="Zhangpeng" w:date="2020-10-15T15:12:00Z">
              <w:r w:rsidRPr="001C0CC4">
                <w:rPr>
                  <w:rFonts w:ascii="Arial" w:hAnsi="Arial" w:cs="Arial" w:hint="eastAsia"/>
                  <w:kern w:val="2"/>
                  <w:sz w:val="18"/>
                  <w:szCs w:val="24"/>
                </w:rPr>
                <w:t>60</w:t>
              </w:r>
            </w:ins>
          </w:p>
        </w:tc>
        <w:tc>
          <w:tcPr>
            <w:tcW w:w="249" w:type="pct"/>
          </w:tcPr>
          <w:p w:rsidR="001F078C" w:rsidRPr="001C0CC4" w:rsidRDefault="001F078C" w:rsidP="001F078C">
            <w:pPr>
              <w:keepNext/>
              <w:keepLines/>
              <w:widowControl w:val="0"/>
              <w:spacing w:after="0"/>
              <w:jc w:val="center"/>
              <w:rPr>
                <w:ins w:id="104" w:author="Zhangpeng" w:date="2020-10-15T15:11:00Z"/>
                <w:rFonts w:ascii="Arial" w:hAnsi="Arial" w:cs="Arial"/>
                <w:kern w:val="2"/>
                <w:sz w:val="18"/>
                <w:szCs w:val="24"/>
              </w:rPr>
            </w:pPr>
          </w:p>
        </w:tc>
        <w:tc>
          <w:tcPr>
            <w:tcW w:w="249" w:type="pct"/>
            <w:shd w:val="clear" w:color="auto" w:fill="auto"/>
            <w:vAlign w:val="center"/>
          </w:tcPr>
          <w:p w:rsidR="001F078C" w:rsidRPr="001C0CC4" w:rsidRDefault="001F078C" w:rsidP="001F078C">
            <w:pPr>
              <w:keepNext/>
              <w:keepLines/>
              <w:widowControl w:val="0"/>
              <w:spacing w:after="0"/>
              <w:jc w:val="center"/>
              <w:rPr>
                <w:ins w:id="105" w:author="Zhangpeng" w:date="2020-10-15T15:11:00Z"/>
                <w:rFonts w:ascii="Arial" w:hAnsi="Arial" w:cs="Arial"/>
                <w:kern w:val="2"/>
                <w:sz w:val="18"/>
                <w:szCs w:val="24"/>
              </w:rPr>
            </w:pPr>
            <w:ins w:id="106" w:author="Zhangpeng" w:date="2020-10-15T15:12:00Z">
              <w:r w:rsidRPr="001C0CC4">
                <w:rPr>
                  <w:rFonts w:ascii="Arial" w:hAnsi="Arial" w:cs="Arial"/>
                  <w:kern w:val="2"/>
                  <w:sz w:val="18"/>
                  <w:szCs w:val="24"/>
                </w:rPr>
                <w:t>Yes</w:t>
              </w:r>
            </w:ins>
          </w:p>
        </w:tc>
        <w:tc>
          <w:tcPr>
            <w:tcW w:w="249" w:type="pct"/>
            <w:vAlign w:val="center"/>
          </w:tcPr>
          <w:p w:rsidR="001F078C" w:rsidRPr="001C0CC4" w:rsidRDefault="001F078C" w:rsidP="001F078C">
            <w:pPr>
              <w:keepNext/>
              <w:keepLines/>
              <w:widowControl w:val="0"/>
              <w:spacing w:after="0"/>
              <w:jc w:val="center"/>
              <w:rPr>
                <w:ins w:id="107" w:author="Zhangpeng" w:date="2020-10-15T15:11:00Z"/>
                <w:rFonts w:ascii="Arial" w:hAnsi="Arial" w:cs="Arial"/>
                <w:kern w:val="2"/>
                <w:sz w:val="18"/>
                <w:szCs w:val="24"/>
              </w:rPr>
            </w:pPr>
            <w:ins w:id="108" w:author="Zhangpeng" w:date="2020-10-15T15:12:00Z">
              <w:r w:rsidRPr="001C0CC4">
                <w:rPr>
                  <w:rFonts w:ascii="Arial" w:hAnsi="Arial" w:cs="Arial"/>
                  <w:kern w:val="2"/>
                  <w:sz w:val="18"/>
                  <w:szCs w:val="24"/>
                </w:rPr>
                <w:t>Yes</w:t>
              </w:r>
            </w:ins>
          </w:p>
        </w:tc>
        <w:tc>
          <w:tcPr>
            <w:tcW w:w="249" w:type="pct"/>
            <w:vAlign w:val="center"/>
          </w:tcPr>
          <w:p w:rsidR="001F078C" w:rsidRPr="001C0CC4" w:rsidRDefault="001F078C" w:rsidP="001F078C">
            <w:pPr>
              <w:keepNext/>
              <w:keepLines/>
              <w:widowControl w:val="0"/>
              <w:spacing w:after="0"/>
              <w:jc w:val="center"/>
              <w:rPr>
                <w:ins w:id="109" w:author="Zhangpeng" w:date="2020-10-15T15:11:00Z"/>
                <w:rFonts w:ascii="Arial" w:hAnsi="Arial" w:cs="Arial"/>
                <w:kern w:val="2"/>
                <w:sz w:val="18"/>
                <w:szCs w:val="24"/>
              </w:rPr>
            </w:pPr>
            <w:ins w:id="110" w:author="Zhangpeng" w:date="2020-10-15T15:12:00Z">
              <w:r w:rsidRPr="001C0CC4">
                <w:rPr>
                  <w:rFonts w:ascii="Arial" w:hAnsi="Arial" w:cs="Arial"/>
                  <w:kern w:val="2"/>
                  <w:sz w:val="18"/>
                  <w:szCs w:val="24"/>
                </w:rPr>
                <w:t>Yes</w:t>
              </w:r>
            </w:ins>
          </w:p>
        </w:tc>
        <w:tc>
          <w:tcPr>
            <w:tcW w:w="249" w:type="pct"/>
            <w:vAlign w:val="center"/>
          </w:tcPr>
          <w:p w:rsidR="001F078C" w:rsidRPr="001C0CC4" w:rsidRDefault="001F078C" w:rsidP="001F078C">
            <w:pPr>
              <w:keepNext/>
              <w:keepLines/>
              <w:widowControl w:val="0"/>
              <w:spacing w:after="0"/>
              <w:jc w:val="center"/>
              <w:rPr>
                <w:ins w:id="111" w:author="Zhangpeng" w:date="2020-10-15T15:11:00Z"/>
                <w:rFonts w:ascii="Arial" w:hAnsi="Arial" w:cs="Arial"/>
                <w:kern w:val="2"/>
                <w:sz w:val="18"/>
                <w:szCs w:val="24"/>
              </w:rPr>
            </w:pPr>
          </w:p>
        </w:tc>
        <w:tc>
          <w:tcPr>
            <w:tcW w:w="250" w:type="pct"/>
            <w:vAlign w:val="center"/>
          </w:tcPr>
          <w:p w:rsidR="001F078C" w:rsidRPr="001C0CC4" w:rsidRDefault="001F078C" w:rsidP="001F078C">
            <w:pPr>
              <w:keepNext/>
              <w:keepLines/>
              <w:widowControl w:val="0"/>
              <w:spacing w:after="0"/>
              <w:jc w:val="center"/>
              <w:rPr>
                <w:ins w:id="112" w:author="Zhangpeng" w:date="2020-10-15T15:11:00Z"/>
                <w:rFonts w:ascii="Arial" w:hAnsi="Arial" w:cs="Arial"/>
                <w:kern w:val="2"/>
                <w:sz w:val="18"/>
                <w:szCs w:val="24"/>
              </w:rPr>
            </w:pPr>
            <w:ins w:id="113" w:author="Zhangpeng" w:date="2020-10-15T15:12:00Z">
              <w:r w:rsidRPr="001C0CC4">
                <w:rPr>
                  <w:rFonts w:ascii="Arial" w:hAnsi="Arial" w:cs="Arial"/>
                  <w:kern w:val="2"/>
                  <w:sz w:val="18"/>
                  <w:szCs w:val="24"/>
                </w:rPr>
                <w:t>Yes</w:t>
              </w:r>
            </w:ins>
          </w:p>
        </w:tc>
        <w:tc>
          <w:tcPr>
            <w:tcW w:w="249" w:type="pct"/>
            <w:vAlign w:val="center"/>
          </w:tcPr>
          <w:p w:rsidR="001F078C" w:rsidRPr="001C0CC4" w:rsidRDefault="001F078C" w:rsidP="001F078C">
            <w:pPr>
              <w:keepNext/>
              <w:keepLines/>
              <w:widowControl w:val="0"/>
              <w:spacing w:after="0"/>
              <w:jc w:val="center"/>
              <w:rPr>
                <w:ins w:id="114" w:author="Zhangpeng" w:date="2020-10-15T15:11:00Z"/>
                <w:rFonts w:ascii="Arial" w:hAnsi="Arial" w:cs="Arial"/>
                <w:kern w:val="2"/>
                <w:sz w:val="18"/>
                <w:szCs w:val="24"/>
              </w:rPr>
            </w:pPr>
            <w:ins w:id="115" w:author="Zhangpeng" w:date="2020-10-15T15:12:00Z">
              <w:r w:rsidRPr="001C0CC4">
                <w:rPr>
                  <w:rFonts w:ascii="Arial" w:hAnsi="Arial" w:cs="Arial"/>
                  <w:kern w:val="2"/>
                  <w:sz w:val="18"/>
                  <w:szCs w:val="24"/>
                </w:rPr>
                <w:t>Yes</w:t>
              </w:r>
            </w:ins>
          </w:p>
        </w:tc>
        <w:tc>
          <w:tcPr>
            <w:tcW w:w="249" w:type="pct"/>
            <w:vAlign w:val="center"/>
          </w:tcPr>
          <w:p w:rsidR="001F078C" w:rsidRPr="001C0CC4" w:rsidRDefault="001F078C" w:rsidP="001F078C">
            <w:pPr>
              <w:keepNext/>
              <w:keepLines/>
              <w:widowControl w:val="0"/>
              <w:spacing w:after="0"/>
              <w:jc w:val="center"/>
              <w:rPr>
                <w:ins w:id="116" w:author="Zhangpeng" w:date="2020-10-15T15:11:00Z"/>
                <w:rFonts w:ascii="Arial" w:hAnsi="Arial" w:cs="Arial"/>
                <w:kern w:val="2"/>
                <w:sz w:val="18"/>
                <w:szCs w:val="24"/>
              </w:rPr>
            </w:pPr>
            <w:ins w:id="117" w:author="Zhangpeng" w:date="2020-10-15T15:12:00Z">
              <w:r w:rsidRPr="001C0CC4">
                <w:rPr>
                  <w:rFonts w:ascii="Arial" w:hAnsi="Arial" w:cs="Arial"/>
                  <w:kern w:val="2"/>
                  <w:sz w:val="18"/>
                  <w:szCs w:val="24"/>
                </w:rPr>
                <w:t>Yes</w:t>
              </w:r>
            </w:ins>
          </w:p>
        </w:tc>
        <w:tc>
          <w:tcPr>
            <w:tcW w:w="249" w:type="pct"/>
            <w:vAlign w:val="center"/>
          </w:tcPr>
          <w:p w:rsidR="001F078C" w:rsidRPr="001C0CC4" w:rsidRDefault="001F078C" w:rsidP="001F078C">
            <w:pPr>
              <w:keepNext/>
              <w:keepLines/>
              <w:widowControl w:val="0"/>
              <w:spacing w:after="0"/>
              <w:jc w:val="center"/>
              <w:rPr>
                <w:ins w:id="118" w:author="Zhangpeng" w:date="2020-10-15T15:11:00Z"/>
                <w:rFonts w:ascii="Arial" w:hAnsi="Arial" w:cs="Arial"/>
                <w:kern w:val="2"/>
                <w:sz w:val="18"/>
                <w:szCs w:val="24"/>
              </w:rPr>
            </w:pPr>
            <w:ins w:id="119" w:author="Zhangpeng" w:date="2020-10-15T15:12:00Z">
              <w:r w:rsidRPr="001C0CC4">
                <w:rPr>
                  <w:rFonts w:ascii="Arial" w:hAnsi="Arial" w:cs="Arial"/>
                  <w:kern w:val="2"/>
                  <w:sz w:val="18"/>
                  <w:szCs w:val="24"/>
                </w:rPr>
                <w:t>Yes</w:t>
              </w:r>
            </w:ins>
          </w:p>
        </w:tc>
        <w:tc>
          <w:tcPr>
            <w:tcW w:w="249" w:type="pct"/>
          </w:tcPr>
          <w:p w:rsidR="001F078C" w:rsidRPr="001C0CC4" w:rsidRDefault="001F078C" w:rsidP="001F078C">
            <w:pPr>
              <w:keepNext/>
              <w:keepLines/>
              <w:widowControl w:val="0"/>
              <w:spacing w:after="0"/>
              <w:jc w:val="center"/>
              <w:rPr>
                <w:ins w:id="120" w:author="Zhangpeng" w:date="2020-10-15T15:11:00Z"/>
                <w:rFonts w:ascii="Arial" w:hAnsi="Arial" w:cs="Arial"/>
                <w:kern w:val="2"/>
                <w:sz w:val="18"/>
                <w:szCs w:val="24"/>
              </w:rPr>
            </w:pPr>
          </w:p>
        </w:tc>
        <w:tc>
          <w:tcPr>
            <w:tcW w:w="249" w:type="pct"/>
            <w:vAlign w:val="center"/>
          </w:tcPr>
          <w:p w:rsidR="001F078C" w:rsidRPr="001C0CC4" w:rsidRDefault="001F078C" w:rsidP="001F078C">
            <w:pPr>
              <w:keepNext/>
              <w:keepLines/>
              <w:widowControl w:val="0"/>
              <w:spacing w:after="0"/>
              <w:jc w:val="center"/>
              <w:rPr>
                <w:ins w:id="121" w:author="Zhangpeng" w:date="2020-10-15T15:11:00Z"/>
                <w:rFonts w:ascii="Arial" w:hAnsi="Arial" w:cs="Arial"/>
                <w:kern w:val="2"/>
                <w:sz w:val="18"/>
                <w:szCs w:val="24"/>
              </w:rPr>
            </w:pPr>
            <w:ins w:id="122" w:author="Zhangpeng" w:date="2020-10-15T15:12:00Z">
              <w:r w:rsidRPr="001C0CC4">
                <w:rPr>
                  <w:rFonts w:ascii="Arial" w:hAnsi="Arial" w:cs="Arial"/>
                  <w:kern w:val="2"/>
                  <w:sz w:val="18"/>
                  <w:szCs w:val="24"/>
                </w:rPr>
                <w:t>Yes</w:t>
              </w:r>
            </w:ins>
          </w:p>
        </w:tc>
        <w:tc>
          <w:tcPr>
            <w:tcW w:w="249" w:type="pct"/>
          </w:tcPr>
          <w:p w:rsidR="001F078C" w:rsidRPr="001C0CC4" w:rsidRDefault="001F078C" w:rsidP="001F078C">
            <w:pPr>
              <w:keepNext/>
              <w:keepLines/>
              <w:widowControl w:val="0"/>
              <w:spacing w:after="0"/>
              <w:jc w:val="center"/>
              <w:rPr>
                <w:ins w:id="123" w:author="Zhangpeng" w:date="2020-10-15T15:11:00Z"/>
                <w:rFonts w:ascii="Arial" w:hAnsi="Arial" w:cs="Arial"/>
                <w:kern w:val="2"/>
                <w:sz w:val="18"/>
                <w:szCs w:val="24"/>
              </w:rPr>
            </w:pPr>
            <w:ins w:id="124" w:author="Zhangpeng" w:date="2020-10-15T15:12:00Z">
              <w:r w:rsidRPr="001F078C">
                <w:rPr>
                  <w:rFonts w:ascii="Arial" w:hAnsi="Arial" w:cs="Arial"/>
                  <w:kern w:val="2"/>
                  <w:sz w:val="18"/>
                  <w:szCs w:val="24"/>
                </w:rPr>
                <w:t>Yes</w:t>
              </w:r>
            </w:ins>
          </w:p>
        </w:tc>
        <w:tc>
          <w:tcPr>
            <w:tcW w:w="251" w:type="pct"/>
            <w:vAlign w:val="center"/>
          </w:tcPr>
          <w:p w:rsidR="001F078C" w:rsidRPr="001C0CC4" w:rsidRDefault="001F078C" w:rsidP="001F078C">
            <w:pPr>
              <w:keepNext/>
              <w:keepLines/>
              <w:widowControl w:val="0"/>
              <w:spacing w:after="0"/>
              <w:jc w:val="center"/>
              <w:rPr>
                <w:ins w:id="125" w:author="Zhangpeng" w:date="2020-10-15T15:11:00Z"/>
                <w:rFonts w:ascii="Arial" w:hAnsi="Arial" w:cs="Arial"/>
                <w:kern w:val="2"/>
                <w:sz w:val="18"/>
                <w:szCs w:val="24"/>
              </w:rPr>
            </w:pPr>
            <w:ins w:id="126" w:author="Zhangpeng" w:date="2020-10-15T15:12:00Z">
              <w:r w:rsidRPr="001C0CC4">
                <w:rPr>
                  <w:rFonts w:ascii="Arial" w:hAnsi="Arial" w:cs="Arial"/>
                  <w:kern w:val="2"/>
                  <w:sz w:val="18"/>
                  <w:szCs w:val="24"/>
                </w:rPr>
                <w:t>Yes</w:t>
              </w:r>
            </w:ins>
          </w:p>
        </w:tc>
        <w:tc>
          <w:tcPr>
            <w:tcW w:w="450" w:type="pct"/>
            <w:vMerge/>
            <w:vAlign w:val="center"/>
          </w:tcPr>
          <w:p w:rsidR="001F078C" w:rsidRPr="001C0CC4" w:rsidRDefault="001F078C" w:rsidP="001F078C">
            <w:pPr>
              <w:pStyle w:val="TAC"/>
              <w:rPr>
                <w:ins w:id="127" w:author="Zhangpeng" w:date="2020-10-15T15:11:00Z"/>
                <w:lang w:eastAsia="zh-CN"/>
              </w:rPr>
            </w:pPr>
          </w:p>
        </w:tc>
      </w:tr>
      <w:tr w:rsidR="001F078C" w:rsidRPr="001C0CC4" w:rsidTr="00B16075">
        <w:trPr>
          <w:trHeight w:val="33"/>
          <w:jc w:val="center"/>
          <w:ins w:id="128" w:author="Zhangpeng" w:date="2020-10-15T15:11:00Z"/>
        </w:trPr>
        <w:tc>
          <w:tcPr>
            <w:tcW w:w="659" w:type="pct"/>
            <w:vMerge/>
            <w:vAlign w:val="center"/>
          </w:tcPr>
          <w:p w:rsidR="001F078C" w:rsidRPr="001C0CC4" w:rsidRDefault="001F078C" w:rsidP="001F078C">
            <w:pPr>
              <w:keepNext/>
              <w:keepLines/>
              <w:widowControl w:val="0"/>
              <w:spacing w:after="0"/>
              <w:jc w:val="center"/>
              <w:rPr>
                <w:ins w:id="129" w:author="Zhangpeng" w:date="2020-10-15T15:11:00Z"/>
                <w:rFonts w:ascii="Arial" w:hAnsi="Arial" w:cs="Arial"/>
                <w:kern w:val="2"/>
                <w:sz w:val="18"/>
                <w:szCs w:val="24"/>
                <w:lang w:val="x-none"/>
              </w:rPr>
            </w:pPr>
          </w:p>
        </w:tc>
        <w:tc>
          <w:tcPr>
            <w:tcW w:w="256" w:type="pct"/>
            <w:vMerge w:val="restart"/>
            <w:shd w:val="clear" w:color="auto" w:fill="auto"/>
            <w:vAlign w:val="center"/>
          </w:tcPr>
          <w:p w:rsidR="001F078C" w:rsidRPr="001C0CC4" w:rsidRDefault="001F078C" w:rsidP="001F078C">
            <w:pPr>
              <w:keepNext/>
              <w:keepLines/>
              <w:widowControl w:val="0"/>
              <w:spacing w:after="0"/>
              <w:jc w:val="center"/>
              <w:rPr>
                <w:ins w:id="130" w:author="Zhangpeng" w:date="2020-10-15T15:11:00Z"/>
                <w:rFonts w:ascii="Arial" w:hAnsi="Arial" w:cs="Arial"/>
                <w:kern w:val="2"/>
                <w:sz w:val="18"/>
                <w:szCs w:val="24"/>
                <w:lang w:val="x-none" w:eastAsia="zh-CN"/>
              </w:rPr>
            </w:pPr>
            <w:ins w:id="131" w:author="Zhangpeng" w:date="2020-10-15T15:12:00Z">
              <w:r>
                <w:rPr>
                  <w:rFonts w:ascii="Arial" w:hAnsi="Arial" w:cs="Arial" w:hint="eastAsia"/>
                  <w:kern w:val="2"/>
                  <w:sz w:val="18"/>
                  <w:szCs w:val="24"/>
                  <w:lang w:val="x-none" w:eastAsia="zh-CN"/>
                </w:rPr>
                <w:t>n80</w:t>
              </w:r>
            </w:ins>
          </w:p>
        </w:tc>
        <w:tc>
          <w:tcPr>
            <w:tcW w:w="392" w:type="pct"/>
          </w:tcPr>
          <w:p w:rsidR="001F078C" w:rsidRPr="001C0CC4" w:rsidRDefault="001F078C" w:rsidP="001F078C">
            <w:pPr>
              <w:keepNext/>
              <w:keepLines/>
              <w:widowControl w:val="0"/>
              <w:spacing w:after="0"/>
              <w:jc w:val="center"/>
              <w:rPr>
                <w:ins w:id="132" w:author="Zhangpeng" w:date="2020-10-15T15:11:00Z"/>
                <w:rFonts w:ascii="Arial" w:hAnsi="Arial" w:cs="Arial"/>
                <w:kern w:val="2"/>
                <w:sz w:val="18"/>
                <w:szCs w:val="24"/>
              </w:rPr>
            </w:pPr>
            <w:ins w:id="133" w:author="Zhangpeng" w:date="2020-10-15T15:13:00Z">
              <w:r w:rsidRPr="001F078C">
                <w:rPr>
                  <w:rFonts w:ascii="Arial" w:hAnsi="Arial" w:cs="Arial"/>
                  <w:kern w:val="2"/>
                  <w:sz w:val="18"/>
                  <w:szCs w:val="24"/>
                </w:rPr>
                <w:t>15</w:t>
              </w:r>
            </w:ins>
          </w:p>
        </w:tc>
        <w:tc>
          <w:tcPr>
            <w:tcW w:w="249" w:type="pct"/>
          </w:tcPr>
          <w:p w:rsidR="001F078C" w:rsidRPr="001C0CC4" w:rsidRDefault="001F078C" w:rsidP="001F078C">
            <w:pPr>
              <w:keepNext/>
              <w:keepLines/>
              <w:widowControl w:val="0"/>
              <w:spacing w:after="0"/>
              <w:jc w:val="center"/>
              <w:rPr>
                <w:ins w:id="134" w:author="Zhangpeng" w:date="2020-10-15T15:11:00Z"/>
                <w:rFonts w:ascii="Arial" w:hAnsi="Arial" w:cs="Arial"/>
                <w:kern w:val="2"/>
                <w:sz w:val="18"/>
                <w:szCs w:val="24"/>
              </w:rPr>
            </w:pPr>
            <w:ins w:id="135" w:author="Zhangpeng" w:date="2020-10-15T15:13:00Z">
              <w:r w:rsidRPr="001F078C">
                <w:rPr>
                  <w:rFonts w:ascii="Arial" w:hAnsi="Arial" w:cs="Arial"/>
                  <w:kern w:val="2"/>
                  <w:sz w:val="18"/>
                  <w:szCs w:val="24"/>
                </w:rPr>
                <w:t>Yes</w:t>
              </w:r>
            </w:ins>
          </w:p>
        </w:tc>
        <w:tc>
          <w:tcPr>
            <w:tcW w:w="249" w:type="pct"/>
            <w:shd w:val="clear" w:color="auto" w:fill="auto"/>
          </w:tcPr>
          <w:p w:rsidR="001F078C" w:rsidRPr="001C0CC4" w:rsidRDefault="001F078C" w:rsidP="001F078C">
            <w:pPr>
              <w:keepNext/>
              <w:keepLines/>
              <w:widowControl w:val="0"/>
              <w:spacing w:after="0"/>
              <w:jc w:val="center"/>
              <w:rPr>
                <w:ins w:id="136" w:author="Zhangpeng" w:date="2020-10-15T15:11:00Z"/>
                <w:rFonts w:ascii="Arial" w:hAnsi="Arial" w:cs="Arial"/>
                <w:kern w:val="2"/>
                <w:sz w:val="18"/>
                <w:szCs w:val="24"/>
              </w:rPr>
            </w:pPr>
            <w:ins w:id="137" w:author="Zhangpeng" w:date="2020-10-15T15:13:00Z">
              <w:r w:rsidRPr="001F078C">
                <w:rPr>
                  <w:rFonts w:ascii="Arial" w:hAnsi="Arial" w:cs="Arial"/>
                  <w:kern w:val="2"/>
                  <w:sz w:val="18"/>
                  <w:szCs w:val="24"/>
                </w:rPr>
                <w:t>Yes</w:t>
              </w:r>
            </w:ins>
          </w:p>
        </w:tc>
        <w:tc>
          <w:tcPr>
            <w:tcW w:w="249" w:type="pct"/>
          </w:tcPr>
          <w:p w:rsidR="001F078C" w:rsidRPr="001C0CC4" w:rsidRDefault="001F078C" w:rsidP="001F078C">
            <w:pPr>
              <w:keepNext/>
              <w:keepLines/>
              <w:widowControl w:val="0"/>
              <w:spacing w:after="0"/>
              <w:jc w:val="center"/>
              <w:rPr>
                <w:ins w:id="138" w:author="Zhangpeng" w:date="2020-10-15T15:11:00Z"/>
                <w:rFonts w:ascii="Arial" w:hAnsi="Arial" w:cs="Arial"/>
                <w:kern w:val="2"/>
                <w:sz w:val="18"/>
                <w:szCs w:val="24"/>
              </w:rPr>
            </w:pPr>
            <w:ins w:id="139" w:author="Zhangpeng" w:date="2020-10-15T15:13:00Z">
              <w:r w:rsidRPr="001F078C">
                <w:rPr>
                  <w:rFonts w:ascii="Arial" w:hAnsi="Arial" w:cs="Arial"/>
                  <w:kern w:val="2"/>
                  <w:sz w:val="18"/>
                  <w:szCs w:val="24"/>
                </w:rPr>
                <w:t>Yes</w:t>
              </w:r>
            </w:ins>
          </w:p>
        </w:tc>
        <w:tc>
          <w:tcPr>
            <w:tcW w:w="249" w:type="pct"/>
          </w:tcPr>
          <w:p w:rsidR="001F078C" w:rsidRPr="001C0CC4" w:rsidRDefault="001F078C" w:rsidP="001F078C">
            <w:pPr>
              <w:keepNext/>
              <w:keepLines/>
              <w:widowControl w:val="0"/>
              <w:spacing w:after="0"/>
              <w:jc w:val="center"/>
              <w:rPr>
                <w:ins w:id="140" w:author="Zhangpeng" w:date="2020-10-15T15:11:00Z"/>
                <w:rFonts w:ascii="Arial" w:hAnsi="Arial" w:cs="Arial"/>
                <w:kern w:val="2"/>
                <w:sz w:val="18"/>
                <w:szCs w:val="24"/>
              </w:rPr>
            </w:pPr>
            <w:ins w:id="141" w:author="Zhangpeng" w:date="2020-10-15T15:13:00Z">
              <w:r w:rsidRPr="001F078C">
                <w:rPr>
                  <w:rFonts w:ascii="Arial" w:hAnsi="Arial" w:cs="Arial"/>
                  <w:kern w:val="2"/>
                  <w:sz w:val="18"/>
                  <w:szCs w:val="24"/>
                </w:rPr>
                <w:t>Yes</w:t>
              </w:r>
            </w:ins>
          </w:p>
        </w:tc>
        <w:tc>
          <w:tcPr>
            <w:tcW w:w="249" w:type="pct"/>
          </w:tcPr>
          <w:p w:rsidR="001F078C" w:rsidRPr="001C0CC4" w:rsidRDefault="001F078C" w:rsidP="001F078C">
            <w:pPr>
              <w:keepNext/>
              <w:keepLines/>
              <w:widowControl w:val="0"/>
              <w:spacing w:after="0"/>
              <w:jc w:val="center"/>
              <w:rPr>
                <w:ins w:id="142" w:author="Zhangpeng" w:date="2020-10-15T15:11:00Z"/>
                <w:rFonts w:ascii="Arial" w:hAnsi="Arial" w:cs="Arial"/>
                <w:kern w:val="2"/>
                <w:sz w:val="18"/>
                <w:szCs w:val="24"/>
              </w:rPr>
            </w:pPr>
            <w:ins w:id="143" w:author="Zhangpeng" w:date="2020-10-15T15:13:00Z">
              <w:r w:rsidRPr="001F078C">
                <w:rPr>
                  <w:rFonts w:ascii="Arial" w:hAnsi="Arial" w:cs="Arial"/>
                  <w:kern w:val="2"/>
                  <w:sz w:val="18"/>
                  <w:szCs w:val="24"/>
                </w:rPr>
                <w:t>Yes</w:t>
              </w:r>
            </w:ins>
          </w:p>
        </w:tc>
        <w:tc>
          <w:tcPr>
            <w:tcW w:w="250" w:type="pct"/>
          </w:tcPr>
          <w:p w:rsidR="001F078C" w:rsidRPr="001C0CC4" w:rsidRDefault="001F078C" w:rsidP="001F078C">
            <w:pPr>
              <w:keepNext/>
              <w:keepLines/>
              <w:widowControl w:val="0"/>
              <w:spacing w:after="0"/>
              <w:jc w:val="center"/>
              <w:rPr>
                <w:ins w:id="144" w:author="Zhangpeng" w:date="2020-10-15T15:11:00Z"/>
                <w:rFonts w:ascii="Arial" w:hAnsi="Arial" w:cs="Arial"/>
                <w:kern w:val="2"/>
                <w:sz w:val="18"/>
                <w:szCs w:val="24"/>
              </w:rPr>
            </w:pPr>
            <w:ins w:id="145" w:author="Zhangpeng" w:date="2020-10-15T15:13:00Z">
              <w:r w:rsidRPr="001F078C">
                <w:rPr>
                  <w:rFonts w:ascii="Arial" w:hAnsi="Arial" w:cs="Arial"/>
                  <w:kern w:val="2"/>
                  <w:sz w:val="18"/>
                  <w:szCs w:val="24"/>
                </w:rPr>
                <w:t>Yes</w:t>
              </w:r>
            </w:ins>
          </w:p>
        </w:tc>
        <w:tc>
          <w:tcPr>
            <w:tcW w:w="249" w:type="pct"/>
          </w:tcPr>
          <w:p w:rsidR="001F078C" w:rsidRPr="001C0CC4" w:rsidRDefault="001F078C" w:rsidP="001F078C">
            <w:pPr>
              <w:keepNext/>
              <w:keepLines/>
              <w:widowControl w:val="0"/>
              <w:spacing w:after="0"/>
              <w:jc w:val="center"/>
              <w:rPr>
                <w:ins w:id="146" w:author="Zhangpeng" w:date="2020-10-15T15:11:00Z"/>
                <w:rFonts w:ascii="Arial" w:hAnsi="Arial" w:cs="Arial"/>
                <w:kern w:val="2"/>
                <w:sz w:val="18"/>
                <w:szCs w:val="24"/>
              </w:rPr>
            </w:pPr>
            <w:ins w:id="147" w:author="Zhangpeng" w:date="2020-10-15T15:13:00Z">
              <w:r w:rsidRPr="001F078C">
                <w:rPr>
                  <w:rFonts w:ascii="Arial" w:hAnsi="Arial" w:cs="Arial"/>
                  <w:kern w:val="2"/>
                  <w:sz w:val="18"/>
                  <w:szCs w:val="24"/>
                </w:rPr>
                <w:t>Yes</w:t>
              </w:r>
            </w:ins>
          </w:p>
        </w:tc>
        <w:tc>
          <w:tcPr>
            <w:tcW w:w="249" w:type="pct"/>
            <w:vAlign w:val="center"/>
          </w:tcPr>
          <w:p w:rsidR="001F078C" w:rsidRPr="001C0CC4" w:rsidRDefault="001F078C" w:rsidP="001F078C">
            <w:pPr>
              <w:keepNext/>
              <w:keepLines/>
              <w:widowControl w:val="0"/>
              <w:spacing w:after="0"/>
              <w:jc w:val="center"/>
              <w:rPr>
                <w:ins w:id="148" w:author="Zhangpeng" w:date="2020-10-15T15:11:00Z"/>
                <w:rFonts w:ascii="Arial" w:hAnsi="Arial" w:cs="Arial"/>
                <w:kern w:val="2"/>
                <w:sz w:val="18"/>
                <w:szCs w:val="24"/>
              </w:rPr>
            </w:pPr>
          </w:p>
        </w:tc>
        <w:tc>
          <w:tcPr>
            <w:tcW w:w="249" w:type="pct"/>
            <w:vAlign w:val="center"/>
          </w:tcPr>
          <w:p w:rsidR="001F078C" w:rsidRPr="001C0CC4" w:rsidRDefault="001F078C" w:rsidP="001F078C">
            <w:pPr>
              <w:keepNext/>
              <w:keepLines/>
              <w:widowControl w:val="0"/>
              <w:spacing w:after="0"/>
              <w:jc w:val="center"/>
              <w:rPr>
                <w:ins w:id="149" w:author="Zhangpeng" w:date="2020-10-15T15:11:00Z"/>
                <w:rFonts w:ascii="Arial" w:hAnsi="Arial" w:cs="Arial"/>
                <w:kern w:val="2"/>
                <w:sz w:val="18"/>
                <w:szCs w:val="24"/>
                <w:lang w:eastAsia="zh-CN"/>
              </w:rPr>
            </w:pPr>
          </w:p>
        </w:tc>
        <w:tc>
          <w:tcPr>
            <w:tcW w:w="249" w:type="pct"/>
          </w:tcPr>
          <w:p w:rsidR="001F078C" w:rsidRPr="001C0CC4" w:rsidRDefault="001F078C" w:rsidP="001F078C">
            <w:pPr>
              <w:keepNext/>
              <w:keepLines/>
              <w:widowControl w:val="0"/>
              <w:spacing w:after="0"/>
              <w:jc w:val="center"/>
              <w:rPr>
                <w:ins w:id="150" w:author="Zhangpeng" w:date="2020-10-15T15:11:00Z"/>
                <w:rFonts w:ascii="Arial" w:hAnsi="Arial" w:cs="Arial"/>
                <w:kern w:val="2"/>
                <w:sz w:val="18"/>
                <w:szCs w:val="24"/>
                <w:lang w:eastAsia="zh-CN"/>
              </w:rPr>
            </w:pPr>
          </w:p>
        </w:tc>
        <w:tc>
          <w:tcPr>
            <w:tcW w:w="249" w:type="pct"/>
            <w:vAlign w:val="center"/>
          </w:tcPr>
          <w:p w:rsidR="001F078C" w:rsidRPr="001C0CC4" w:rsidRDefault="001F078C" w:rsidP="001F078C">
            <w:pPr>
              <w:keepNext/>
              <w:keepLines/>
              <w:widowControl w:val="0"/>
              <w:spacing w:after="0"/>
              <w:jc w:val="center"/>
              <w:rPr>
                <w:ins w:id="151" w:author="Zhangpeng" w:date="2020-10-15T15:11:00Z"/>
                <w:rFonts w:ascii="Arial" w:hAnsi="Arial" w:cs="Arial"/>
                <w:kern w:val="2"/>
                <w:sz w:val="18"/>
                <w:szCs w:val="24"/>
                <w:lang w:eastAsia="zh-CN"/>
              </w:rPr>
            </w:pPr>
          </w:p>
        </w:tc>
        <w:tc>
          <w:tcPr>
            <w:tcW w:w="249" w:type="pct"/>
          </w:tcPr>
          <w:p w:rsidR="001F078C" w:rsidRPr="001C0CC4" w:rsidRDefault="001F078C" w:rsidP="001F078C">
            <w:pPr>
              <w:keepNext/>
              <w:keepLines/>
              <w:widowControl w:val="0"/>
              <w:spacing w:after="0"/>
              <w:jc w:val="center"/>
              <w:rPr>
                <w:ins w:id="152" w:author="Zhangpeng" w:date="2020-10-15T15:11:00Z"/>
                <w:rFonts w:ascii="Arial" w:hAnsi="Arial" w:cs="Arial"/>
                <w:kern w:val="2"/>
                <w:sz w:val="18"/>
                <w:szCs w:val="24"/>
                <w:lang w:eastAsia="zh-CN"/>
              </w:rPr>
            </w:pPr>
          </w:p>
        </w:tc>
        <w:tc>
          <w:tcPr>
            <w:tcW w:w="251" w:type="pct"/>
            <w:vAlign w:val="center"/>
          </w:tcPr>
          <w:p w:rsidR="001F078C" w:rsidRPr="001C0CC4" w:rsidRDefault="001F078C" w:rsidP="001F078C">
            <w:pPr>
              <w:keepNext/>
              <w:keepLines/>
              <w:widowControl w:val="0"/>
              <w:spacing w:after="0"/>
              <w:jc w:val="center"/>
              <w:rPr>
                <w:ins w:id="153" w:author="Zhangpeng" w:date="2020-10-15T15:11:00Z"/>
                <w:rFonts w:ascii="Arial" w:hAnsi="Arial" w:cs="Arial"/>
                <w:kern w:val="2"/>
                <w:sz w:val="18"/>
                <w:szCs w:val="24"/>
                <w:lang w:eastAsia="zh-CN"/>
              </w:rPr>
            </w:pPr>
          </w:p>
        </w:tc>
        <w:tc>
          <w:tcPr>
            <w:tcW w:w="450" w:type="pct"/>
            <w:vMerge/>
            <w:vAlign w:val="center"/>
          </w:tcPr>
          <w:p w:rsidR="001F078C" w:rsidRPr="001C0CC4" w:rsidRDefault="001F078C" w:rsidP="001F078C">
            <w:pPr>
              <w:pStyle w:val="TAC"/>
              <w:rPr>
                <w:ins w:id="154" w:author="Zhangpeng" w:date="2020-10-15T15:11:00Z"/>
                <w:lang w:eastAsia="zh-CN"/>
              </w:rPr>
            </w:pPr>
          </w:p>
        </w:tc>
      </w:tr>
      <w:tr w:rsidR="001F078C" w:rsidRPr="001C0CC4" w:rsidTr="00B16075">
        <w:trPr>
          <w:trHeight w:val="33"/>
          <w:jc w:val="center"/>
          <w:ins w:id="155" w:author="Zhangpeng" w:date="2020-10-15T15:11:00Z"/>
        </w:trPr>
        <w:tc>
          <w:tcPr>
            <w:tcW w:w="659" w:type="pct"/>
            <w:vMerge/>
            <w:vAlign w:val="center"/>
          </w:tcPr>
          <w:p w:rsidR="001F078C" w:rsidRPr="001C0CC4" w:rsidRDefault="001F078C" w:rsidP="001F078C">
            <w:pPr>
              <w:keepNext/>
              <w:keepLines/>
              <w:widowControl w:val="0"/>
              <w:spacing w:after="0"/>
              <w:jc w:val="center"/>
              <w:rPr>
                <w:ins w:id="156" w:author="Zhangpeng" w:date="2020-10-15T15:11:00Z"/>
                <w:rFonts w:ascii="Arial" w:hAnsi="Arial" w:cs="Arial"/>
                <w:kern w:val="2"/>
                <w:sz w:val="18"/>
                <w:szCs w:val="24"/>
                <w:lang w:val="x-none"/>
              </w:rPr>
            </w:pPr>
          </w:p>
        </w:tc>
        <w:tc>
          <w:tcPr>
            <w:tcW w:w="256" w:type="pct"/>
            <w:vMerge/>
            <w:shd w:val="clear" w:color="auto" w:fill="auto"/>
            <w:vAlign w:val="center"/>
          </w:tcPr>
          <w:p w:rsidR="001F078C" w:rsidRPr="001C0CC4" w:rsidRDefault="001F078C" w:rsidP="001F078C">
            <w:pPr>
              <w:keepNext/>
              <w:keepLines/>
              <w:widowControl w:val="0"/>
              <w:spacing w:after="0"/>
              <w:jc w:val="center"/>
              <w:rPr>
                <w:ins w:id="157" w:author="Zhangpeng" w:date="2020-10-15T15:11:00Z"/>
                <w:rFonts w:ascii="Arial" w:hAnsi="Arial" w:cs="Arial"/>
                <w:kern w:val="2"/>
                <w:sz w:val="18"/>
                <w:szCs w:val="24"/>
                <w:lang w:val="x-none"/>
              </w:rPr>
            </w:pPr>
          </w:p>
        </w:tc>
        <w:tc>
          <w:tcPr>
            <w:tcW w:w="392" w:type="pct"/>
          </w:tcPr>
          <w:p w:rsidR="001F078C" w:rsidRPr="001C0CC4" w:rsidRDefault="001F078C" w:rsidP="001F078C">
            <w:pPr>
              <w:keepNext/>
              <w:keepLines/>
              <w:widowControl w:val="0"/>
              <w:spacing w:after="0"/>
              <w:jc w:val="center"/>
              <w:rPr>
                <w:ins w:id="158" w:author="Zhangpeng" w:date="2020-10-15T15:11:00Z"/>
                <w:rFonts w:ascii="Arial" w:hAnsi="Arial" w:cs="Arial"/>
                <w:kern w:val="2"/>
                <w:sz w:val="18"/>
                <w:szCs w:val="24"/>
              </w:rPr>
            </w:pPr>
            <w:ins w:id="159" w:author="Zhangpeng" w:date="2020-10-15T15:13:00Z">
              <w:r w:rsidRPr="001F078C">
                <w:rPr>
                  <w:rFonts w:ascii="Arial" w:hAnsi="Arial" w:cs="Arial"/>
                  <w:kern w:val="2"/>
                  <w:sz w:val="18"/>
                  <w:szCs w:val="24"/>
                </w:rPr>
                <w:t>30</w:t>
              </w:r>
            </w:ins>
          </w:p>
        </w:tc>
        <w:tc>
          <w:tcPr>
            <w:tcW w:w="249" w:type="pct"/>
          </w:tcPr>
          <w:p w:rsidR="001F078C" w:rsidRPr="001C0CC4" w:rsidRDefault="001F078C" w:rsidP="001F078C">
            <w:pPr>
              <w:keepNext/>
              <w:keepLines/>
              <w:widowControl w:val="0"/>
              <w:spacing w:after="0"/>
              <w:jc w:val="center"/>
              <w:rPr>
                <w:ins w:id="160" w:author="Zhangpeng" w:date="2020-10-15T15:11:00Z"/>
                <w:rFonts w:ascii="Arial" w:hAnsi="Arial" w:cs="Arial"/>
                <w:kern w:val="2"/>
                <w:sz w:val="18"/>
                <w:szCs w:val="24"/>
              </w:rPr>
            </w:pPr>
          </w:p>
        </w:tc>
        <w:tc>
          <w:tcPr>
            <w:tcW w:w="249" w:type="pct"/>
            <w:shd w:val="clear" w:color="auto" w:fill="auto"/>
          </w:tcPr>
          <w:p w:rsidR="001F078C" w:rsidRPr="001C0CC4" w:rsidRDefault="001F078C" w:rsidP="001F078C">
            <w:pPr>
              <w:keepNext/>
              <w:keepLines/>
              <w:widowControl w:val="0"/>
              <w:spacing w:after="0"/>
              <w:jc w:val="center"/>
              <w:rPr>
                <w:ins w:id="161" w:author="Zhangpeng" w:date="2020-10-15T15:11:00Z"/>
                <w:rFonts w:ascii="Arial" w:hAnsi="Arial" w:cs="Arial"/>
                <w:kern w:val="2"/>
                <w:sz w:val="18"/>
                <w:szCs w:val="24"/>
              </w:rPr>
            </w:pPr>
            <w:ins w:id="162" w:author="Zhangpeng" w:date="2020-10-15T15:13:00Z">
              <w:r w:rsidRPr="001F078C">
                <w:rPr>
                  <w:rFonts w:ascii="Arial" w:hAnsi="Arial" w:cs="Arial"/>
                  <w:kern w:val="2"/>
                  <w:sz w:val="18"/>
                  <w:szCs w:val="24"/>
                </w:rPr>
                <w:t>Yes</w:t>
              </w:r>
            </w:ins>
          </w:p>
        </w:tc>
        <w:tc>
          <w:tcPr>
            <w:tcW w:w="249" w:type="pct"/>
          </w:tcPr>
          <w:p w:rsidR="001F078C" w:rsidRPr="001C0CC4" w:rsidRDefault="001F078C" w:rsidP="001F078C">
            <w:pPr>
              <w:keepNext/>
              <w:keepLines/>
              <w:widowControl w:val="0"/>
              <w:spacing w:after="0"/>
              <w:jc w:val="center"/>
              <w:rPr>
                <w:ins w:id="163" w:author="Zhangpeng" w:date="2020-10-15T15:11:00Z"/>
                <w:rFonts w:ascii="Arial" w:hAnsi="Arial" w:cs="Arial"/>
                <w:kern w:val="2"/>
                <w:sz w:val="18"/>
                <w:szCs w:val="24"/>
              </w:rPr>
            </w:pPr>
            <w:ins w:id="164" w:author="Zhangpeng" w:date="2020-10-15T15:13:00Z">
              <w:r w:rsidRPr="001F078C">
                <w:rPr>
                  <w:rFonts w:ascii="Arial" w:hAnsi="Arial" w:cs="Arial"/>
                  <w:kern w:val="2"/>
                  <w:sz w:val="18"/>
                  <w:szCs w:val="24"/>
                </w:rPr>
                <w:t>Yes</w:t>
              </w:r>
            </w:ins>
          </w:p>
        </w:tc>
        <w:tc>
          <w:tcPr>
            <w:tcW w:w="249" w:type="pct"/>
          </w:tcPr>
          <w:p w:rsidR="001F078C" w:rsidRPr="001C0CC4" w:rsidRDefault="001F078C" w:rsidP="001F078C">
            <w:pPr>
              <w:keepNext/>
              <w:keepLines/>
              <w:widowControl w:val="0"/>
              <w:spacing w:after="0"/>
              <w:jc w:val="center"/>
              <w:rPr>
                <w:ins w:id="165" w:author="Zhangpeng" w:date="2020-10-15T15:11:00Z"/>
                <w:rFonts w:ascii="Arial" w:hAnsi="Arial" w:cs="Arial"/>
                <w:kern w:val="2"/>
                <w:sz w:val="18"/>
                <w:szCs w:val="24"/>
              </w:rPr>
            </w:pPr>
            <w:ins w:id="166" w:author="Zhangpeng" w:date="2020-10-15T15:13:00Z">
              <w:r w:rsidRPr="001F078C">
                <w:rPr>
                  <w:rFonts w:ascii="Arial" w:hAnsi="Arial" w:cs="Arial"/>
                  <w:kern w:val="2"/>
                  <w:sz w:val="18"/>
                  <w:szCs w:val="24"/>
                </w:rPr>
                <w:t>Yes</w:t>
              </w:r>
            </w:ins>
          </w:p>
        </w:tc>
        <w:tc>
          <w:tcPr>
            <w:tcW w:w="249" w:type="pct"/>
          </w:tcPr>
          <w:p w:rsidR="001F078C" w:rsidRPr="001C0CC4" w:rsidRDefault="001F078C" w:rsidP="001F078C">
            <w:pPr>
              <w:keepNext/>
              <w:keepLines/>
              <w:widowControl w:val="0"/>
              <w:spacing w:after="0"/>
              <w:jc w:val="center"/>
              <w:rPr>
                <w:ins w:id="167" w:author="Zhangpeng" w:date="2020-10-15T15:11:00Z"/>
                <w:rFonts w:ascii="Arial" w:hAnsi="Arial" w:cs="Arial"/>
                <w:kern w:val="2"/>
                <w:sz w:val="18"/>
                <w:szCs w:val="24"/>
              </w:rPr>
            </w:pPr>
            <w:ins w:id="168" w:author="Zhangpeng" w:date="2020-10-15T15:13:00Z">
              <w:r w:rsidRPr="001F078C">
                <w:rPr>
                  <w:rFonts w:ascii="Arial" w:hAnsi="Arial" w:cs="Arial"/>
                  <w:kern w:val="2"/>
                  <w:sz w:val="18"/>
                  <w:szCs w:val="24"/>
                </w:rPr>
                <w:t>Yes</w:t>
              </w:r>
            </w:ins>
          </w:p>
        </w:tc>
        <w:tc>
          <w:tcPr>
            <w:tcW w:w="250" w:type="pct"/>
          </w:tcPr>
          <w:p w:rsidR="001F078C" w:rsidRPr="001C0CC4" w:rsidRDefault="001F078C" w:rsidP="001F078C">
            <w:pPr>
              <w:keepNext/>
              <w:keepLines/>
              <w:widowControl w:val="0"/>
              <w:spacing w:after="0"/>
              <w:jc w:val="center"/>
              <w:rPr>
                <w:ins w:id="169" w:author="Zhangpeng" w:date="2020-10-15T15:11:00Z"/>
                <w:rFonts w:ascii="Arial" w:hAnsi="Arial" w:cs="Arial"/>
                <w:kern w:val="2"/>
                <w:sz w:val="18"/>
                <w:szCs w:val="24"/>
              </w:rPr>
            </w:pPr>
            <w:ins w:id="170" w:author="Zhangpeng" w:date="2020-10-15T15:13:00Z">
              <w:r w:rsidRPr="001F078C">
                <w:rPr>
                  <w:rFonts w:ascii="Arial" w:hAnsi="Arial" w:cs="Arial"/>
                  <w:kern w:val="2"/>
                  <w:sz w:val="18"/>
                  <w:szCs w:val="24"/>
                </w:rPr>
                <w:t>Yes</w:t>
              </w:r>
            </w:ins>
          </w:p>
        </w:tc>
        <w:tc>
          <w:tcPr>
            <w:tcW w:w="249" w:type="pct"/>
          </w:tcPr>
          <w:p w:rsidR="001F078C" w:rsidRPr="001C0CC4" w:rsidRDefault="001F078C" w:rsidP="001F078C">
            <w:pPr>
              <w:keepNext/>
              <w:keepLines/>
              <w:widowControl w:val="0"/>
              <w:spacing w:after="0"/>
              <w:jc w:val="center"/>
              <w:rPr>
                <w:ins w:id="171" w:author="Zhangpeng" w:date="2020-10-15T15:11:00Z"/>
                <w:rFonts w:ascii="Arial" w:hAnsi="Arial" w:cs="Arial"/>
                <w:kern w:val="2"/>
                <w:sz w:val="18"/>
                <w:szCs w:val="24"/>
              </w:rPr>
            </w:pPr>
            <w:ins w:id="172" w:author="Zhangpeng" w:date="2020-10-15T15:13:00Z">
              <w:r w:rsidRPr="001F078C">
                <w:rPr>
                  <w:rFonts w:ascii="Arial" w:hAnsi="Arial" w:cs="Arial"/>
                  <w:kern w:val="2"/>
                  <w:sz w:val="18"/>
                  <w:szCs w:val="24"/>
                </w:rPr>
                <w:t>Yes</w:t>
              </w:r>
            </w:ins>
          </w:p>
        </w:tc>
        <w:tc>
          <w:tcPr>
            <w:tcW w:w="249" w:type="pct"/>
            <w:vAlign w:val="center"/>
          </w:tcPr>
          <w:p w:rsidR="001F078C" w:rsidRPr="001C0CC4" w:rsidRDefault="001F078C" w:rsidP="001F078C">
            <w:pPr>
              <w:keepNext/>
              <w:keepLines/>
              <w:widowControl w:val="0"/>
              <w:spacing w:after="0"/>
              <w:jc w:val="center"/>
              <w:rPr>
                <w:ins w:id="173" w:author="Zhangpeng" w:date="2020-10-15T15:11:00Z"/>
                <w:rFonts w:ascii="Arial" w:hAnsi="Arial" w:cs="Arial"/>
                <w:kern w:val="2"/>
                <w:sz w:val="18"/>
                <w:szCs w:val="24"/>
              </w:rPr>
            </w:pPr>
          </w:p>
        </w:tc>
        <w:tc>
          <w:tcPr>
            <w:tcW w:w="249" w:type="pct"/>
            <w:vAlign w:val="center"/>
          </w:tcPr>
          <w:p w:rsidR="001F078C" w:rsidRPr="001C0CC4" w:rsidRDefault="001F078C" w:rsidP="001F078C">
            <w:pPr>
              <w:keepNext/>
              <w:keepLines/>
              <w:widowControl w:val="0"/>
              <w:spacing w:after="0"/>
              <w:jc w:val="center"/>
              <w:rPr>
                <w:ins w:id="174" w:author="Zhangpeng" w:date="2020-10-15T15:11:00Z"/>
                <w:rFonts w:ascii="Arial" w:hAnsi="Arial" w:cs="Arial"/>
                <w:kern w:val="2"/>
                <w:sz w:val="18"/>
                <w:szCs w:val="24"/>
                <w:lang w:eastAsia="zh-CN"/>
              </w:rPr>
            </w:pPr>
          </w:p>
        </w:tc>
        <w:tc>
          <w:tcPr>
            <w:tcW w:w="249" w:type="pct"/>
          </w:tcPr>
          <w:p w:rsidR="001F078C" w:rsidRPr="001C0CC4" w:rsidRDefault="001F078C" w:rsidP="001F078C">
            <w:pPr>
              <w:keepNext/>
              <w:keepLines/>
              <w:widowControl w:val="0"/>
              <w:spacing w:after="0"/>
              <w:jc w:val="center"/>
              <w:rPr>
                <w:ins w:id="175" w:author="Zhangpeng" w:date="2020-10-15T15:11:00Z"/>
                <w:rFonts w:ascii="Arial" w:hAnsi="Arial" w:cs="Arial"/>
                <w:kern w:val="2"/>
                <w:sz w:val="18"/>
                <w:szCs w:val="24"/>
                <w:lang w:eastAsia="zh-CN"/>
              </w:rPr>
            </w:pPr>
          </w:p>
        </w:tc>
        <w:tc>
          <w:tcPr>
            <w:tcW w:w="249" w:type="pct"/>
            <w:vAlign w:val="center"/>
          </w:tcPr>
          <w:p w:rsidR="001F078C" w:rsidRPr="001C0CC4" w:rsidRDefault="001F078C" w:rsidP="001F078C">
            <w:pPr>
              <w:keepNext/>
              <w:keepLines/>
              <w:widowControl w:val="0"/>
              <w:spacing w:after="0"/>
              <w:jc w:val="center"/>
              <w:rPr>
                <w:ins w:id="176" w:author="Zhangpeng" w:date="2020-10-15T15:11:00Z"/>
                <w:rFonts w:ascii="Arial" w:hAnsi="Arial" w:cs="Arial"/>
                <w:kern w:val="2"/>
                <w:sz w:val="18"/>
                <w:szCs w:val="24"/>
                <w:lang w:eastAsia="zh-CN"/>
              </w:rPr>
            </w:pPr>
          </w:p>
        </w:tc>
        <w:tc>
          <w:tcPr>
            <w:tcW w:w="249" w:type="pct"/>
          </w:tcPr>
          <w:p w:rsidR="001F078C" w:rsidRPr="001C0CC4" w:rsidRDefault="001F078C" w:rsidP="001F078C">
            <w:pPr>
              <w:keepNext/>
              <w:keepLines/>
              <w:widowControl w:val="0"/>
              <w:spacing w:after="0"/>
              <w:jc w:val="center"/>
              <w:rPr>
                <w:ins w:id="177" w:author="Zhangpeng" w:date="2020-10-15T15:11:00Z"/>
                <w:rFonts w:ascii="Arial" w:hAnsi="Arial" w:cs="Arial"/>
                <w:kern w:val="2"/>
                <w:sz w:val="18"/>
                <w:szCs w:val="24"/>
                <w:lang w:eastAsia="zh-CN"/>
              </w:rPr>
            </w:pPr>
          </w:p>
        </w:tc>
        <w:tc>
          <w:tcPr>
            <w:tcW w:w="251" w:type="pct"/>
            <w:vAlign w:val="center"/>
          </w:tcPr>
          <w:p w:rsidR="001F078C" w:rsidRPr="001C0CC4" w:rsidRDefault="001F078C" w:rsidP="001F078C">
            <w:pPr>
              <w:keepNext/>
              <w:keepLines/>
              <w:widowControl w:val="0"/>
              <w:spacing w:after="0"/>
              <w:jc w:val="center"/>
              <w:rPr>
                <w:ins w:id="178" w:author="Zhangpeng" w:date="2020-10-15T15:11:00Z"/>
                <w:rFonts w:ascii="Arial" w:hAnsi="Arial" w:cs="Arial"/>
                <w:kern w:val="2"/>
                <w:sz w:val="18"/>
                <w:szCs w:val="24"/>
                <w:lang w:eastAsia="zh-CN"/>
              </w:rPr>
            </w:pPr>
          </w:p>
        </w:tc>
        <w:tc>
          <w:tcPr>
            <w:tcW w:w="450" w:type="pct"/>
            <w:vMerge/>
            <w:vAlign w:val="center"/>
          </w:tcPr>
          <w:p w:rsidR="001F078C" w:rsidRPr="001C0CC4" w:rsidRDefault="001F078C" w:rsidP="001F078C">
            <w:pPr>
              <w:pStyle w:val="TAC"/>
              <w:rPr>
                <w:ins w:id="179" w:author="Zhangpeng" w:date="2020-10-15T15:11:00Z"/>
                <w:lang w:eastAsia="zh-CN"/>
              </w:rPr>
            </w:pPr>
          </w:p>
        </w:tc>
      </w:tr>
      <w:tr w:rsidR="001F078C" w:rsidRPr="001C0CC4" w:rsidTr="00B16075">
        <w:trPr>
          <w:trHeight w:val="33"/>
          <w:jc w:val="center"/>
          <w:ins w:id="180" w:author="Zhangpeng" w:date="2020-10-15T15:11:00Z"/>
        </w:trPr>
        <w:tc>
          <w:tcPr>
            <w:tcW w:w="659" w:type="pct"/>
            <w:vMerge/>
            <w:vAlign w:val="center"/>
          </w:tcPr>
          <w:p w:rsidR="001F078C" w:rsidRPr="001C0CC4" w:rsidRDefault="001F078C" w:rsidP="001F078C">
            <w:pPr>
              <w:keepNext/>
              <w:keepLines/>
              <w:widowControl w:val="0"/>
              <w:spacing w:after="0"/>
              <w:jc w:val="center"/>
              <w:rPr>
                <w:ins w:id="181" w:author="Zhangpeng" w:date="2020-10-15T15:11:00Z"/>
                <w:rFonts w:ascii="Arial" w:hAnsi="Arial" w:cs="Arial"/>
                <w:kern w:val="2"/>
                <w:sz w:val="18"/>
                <w:szCs w:val="24"/>
                <w:lang w:val="x-none"/>
              </w:rPr>
            </w:pPr>
          </w:p>
        </w:tc>
        <w:tc>
          <w:tcPr>
            <w:tcW w:w="256" w:type="pct"/>
            <w:vMerge/>
            <w:shd w:val="clear" w:color="auto" w:fill="auto"/>
            <w:vAlign w:val="center"/>
          </w:tcPr>
          <w:p w:rsidR="001F078C" w:rsidRPr="001C0CC4" w:rsidRDefault="001F078C" w:rsidP="001F078C">
            <w:pPr>
              <w:keepNext/>
              <w:keepLines/>
              <w:widowControl w:val="0"/>
              <w:spacing w:after="0"/>
              <w:jc w:val="center"/>
              <w:rPr>
                <w:ins w:id="182" w:author="Zhangpeng" w:date="2020-10-15T15:11:00Z"/>
                <w:rFonts w:ascii="Arial" w:hAnsi="Arial" w:cs="Arial"/>
                <w:kern w:val="2"/>
                <w:sz w:val="18"/>
                <w:szCs w:val="24"/>
                <w:lang w:val="x-none"/>
              </w:rPr>
            </w:pPr>
          </w:p>
        </w:tc>
        <w:tc>
          <w:tcPr>
            <w:tcW w:w="392" w:type="pct"/>
          </w:tcPr>
          <w:p w:rsidR="001F078C" w:rsidRPr="001C0CC4" w:rsidRDefault="001F078C" w:rsidP="001F078C">
            <w:pPr>
              <w:keepNext/>
              <w:keepLines/>
              <w:widowControl w:val="0"/>
              <w:spacing w:after="0"/>
              <w:jc w:val="center"/>
              <w:rPr>
                <w:ins w:id="183" w:author="Zhangpeng" w:date="2020-10-15T15:11:00Z"/>
                <w:rFonts w:ascii="Arial" w:hAnsi="Arial" w:cs="Arial"/>
                <w:kern w:val="2"/>
                <w:sz w:val="18"/>
                <w:szCs w:val="24"/>
              </w:rPr>
            </w:pPr>
            <w:ins w:id="184" w:author="Zhangpeng" w:date="2020-10-15T15:13:00Z">
              <w:r w:rsidRPr="001F078C">
                <w:rPr>
                  <w:rFonts w:ascii="Arial" w:hAnsi="Arial" w:cs="Arial"/>
                  <w:kern w:val="2"/>
                  <w:sz w:val="18"/>
                  <w:szCs w:val="24"/>
                </w:rPr>
                <w:t>60</w:t>
              </w:r>
            </w:ins>
          </w:p>
        </w:tc>
        <w:tc>
          <w:tcPr>
            <w:tcW w:w="249" w:type="pct"/>
          </w:tcPr>
          <w:p w:rsidR="001F078C" w:rsidRPr="001C0CC4" w:rsidRDefault="001F078C" w:rsidP="001F078C">
            <w:pPr>
              <w:keepNext/>
              <w:keepLines/>
              <w:widowControl w:val="0"/>
              <w:spacing w:after="0"/>
              <w:jc w:val="center"/>
              <w:rPr>
                <w:ins w:id="185" w:author="Zhangpeng" w:date="2020-10-15T15:11:00Z"/>
                <w:rFonts w:ascii="Arial" w:hAnsi="Arial" w:cs="Arial"/>
                <w:kern w:val="2"/>
                <w:sz w:val="18"/>
                <w:szCs w:val="24"/>
              </w:rPr>
            </w:pPr>
          </w:p>
        </w:tc>
        <w:tc>
          <w:tcPr>
            <w:tcW w:w="249" w:type="pct"/>
            <w:shd w:val="clear" w:color="auto" w:fill="auto"/>
          </w:tcPr>
          <w:p w:rsidR="001F078C" w:rsidRPr="001C0CC4" w:rsidRDefault="001F078C" w:rsidP="001F078C">
            <w:pPr>
              <w:keepNext/>
              <w:keepLines/>
              <w:widowControl w:val="0"/>
              <w:spacing w:after="0"/>
              <w:jc w:val="center"/>
              <w:rPr>
                <w:ins w:id="186" w:author="Zhangpeng" w:date="2020-10-15T15:11:00Z"/>
                <w:rFonts w:ascii="Arial" w:hAnsi="Arial" w:cs="Arial"/>
                <w:kern w:val="2"/>
                <w:sz w:val="18"/>
                <w:szCs w:val="24"/>
              </w:rPr>
            </w:pPr>
            <w:ins w:id="187" w:author="Zhangpeng" w:date="2020-10-15T15:13:00Z">
              <w:r w:rsidRPr="001F078C">
                <w:rPr>
                  <w:rFonts w:ascii="Arial" w:hAnsi="Arial" w:cs="Arial"/>
                  <w:kern w:val="2"/>
                  <w:sz w:val="18"/>
                  <w:szCs w:val="24"/>
                </w:rPr>
                <w:t>Yes</w:t>
              </w:r>
            </w:ins>
          </w:p>
        </w:tc>
        <w:tc>
          <w:tcPr>
            <w:tcW w:w="249" w:type="pct"/>
          </w:tcPr>
          <w:p w:rsidR="001F078C" w:rsidRPr="001C0CC4" w:rsidRDefault="001F078C" w:rsidP="001F078C">
            <w:pPr>
              <w:keepNext/>
              <w:keepLines/>
              <w:widowControl w:val="0"/>
              <w:spacing w:after="0"/>
              <w:jc w:val="center"/>
              <w:rPr>
                <w:ins w:id="188" w:author="Zhangpeng" w:date="2020-10-15T15:11:00Z"/>
                <w:rFonts w:ascii="Arial" w:hAnsi="Arial" w:cs="Arial"/>
                <w:kern w:val="2"/>
                <w:sz w:val="18"/>
                <w:szCs w:val="24"/>
              </w:rPr>
            </w:pPr>
            <w:ins w:id="189" w:author="Zhangpeng" w:date="2020-10-15T15:13:00Z">
              <w:r w:rsidRPr="001F078C">
                <w:rPr>
                  <w:rFonts w:ascii="Arial" w:hAnsi="Arial" w:cs="Arial"/>
                  <w:kern w:val="2"/>
                  <w:sz w:val="18"/>
                  <w:szCs w:val="24"/>
                </w:rPr>
                <w:t>Yes</w:t>
              </w:r>
            </w:ins>
          </w:p>
        </w:tc>
        <w:tc>
          <w:tcPr>
            <w:tcW w:w="249" w:type="pct"/>
          </w:tcPr>
          <w:p w:rsidR="001F078C" w:rsidRPr="001C0CC4" w:rsidRDefault="001F078C" w:rsidP="001F078C">
            <w:pPr>
              <w:keepNext/>
              <w:keepLines/>
              <w:widowControl w:val="0"/>
              <w:spacing w:after="0"/>
              <w:jc w:val="center"/>
              <w:rPr>
                <w:ins w:id="190" w:author="Zhangpeng" w:date="2020-10-15T15:11:00Z"/>
                <w:rFonts w:ascii="Arial" w:hAnsi="Arial" w:cs="Arial"/>
                <w:kern w:val="2"/>
                <w:sz w:val="18"/>
                <w:szCs w:val="24"/>
              </w:rPr>
            </w:pPr>
            <w:ins w:id="191" w:author="Zhangpeng" w:date="2020-10-15T15:13:00Z">
              <w:r w:rsidRPr="001F078C">
                <w:rPr>
                  <w:rFonts w:ascii="Arial" w:hAnsi="Arial" w:cs="Arial"/>
                  <w:kern w:val="2"/>
                  <w:sz w:val="18"/>
                  <w:szCs w:val="24"/>
                </w:rPr>
                <w:t>Yes</w:t>
              </w:r>
            </w:ins>
          </w:p>
        </w:tc>
        <w:tc>
          <w:tcPr>
            <w:tcW w:w="249" w:type="pct"/>
          </w:tcPr>
          <w:p w:rsidR="001F078C" w:rsidRPr="001C0CC4" w:rsidRDefault="001F078C" w:rsidP="001F078C">
            <w:pPr>
              <w:keepNext/>
              <w:keepLines/>
              <w:widowControl w:val="0"/>
              <w:spacing w:after="0"/>
              <w:jc w:val="center"/>
              <w:rPr>
                <w:ins w:id="192" w:author="Zhangpeng" w:date="2020-10-15T15:11:00Z"/>
                <w:rFonts w:ascii="Arial" w:hAnsi="Arial" w:cs="Arial"/>
                <w:kern w:val="2"/>
                <w:sz w:val="18"/>
                <w:szCs w:val="24"/>
              </w:rPr>
            </w:pPr>
            <w:ins w:id="193" w:author="Zhangpeng" w:date="2020-10-15T15:13:00Z">
              <w:r w:rsidRPr="001F078C">
                <w:rPr>
                  <w:rFonts w:ascii="Arial" w:hAnsi="Arial" w:cs="Arial"/>
                  <w:kern w:val="2"/>
                  <w:sz w:val="18"/>
                  <w:szCs w:val="24"/>
                </w:rPr>
                <w:t>Yes</w:t>
              </w:r>
            </w:ins>
          </w:p>
        </w:tc>
        <w:tc>
          <w:tcPr>
            <w:tcW w:w="250" w:type="pct"/>
          </w:tcPr>
          <w:p w:rsidR="001F078C" w:rsidRPr="001C0CC4" w:rsidRDefault="001F078C" w:rsidP="001F078C">
            <w:pPr>
              <w:keepNext/>
              <w:keepLines/>
              <w:widowControl w:val="0"/>
              <w:spacing w:after="0"/>
              <w:jc w:val="center"/>
              <w:rPr>
                <w:ins w:id="194" w:author="Zhangpeng" w:date="2020-10-15T15:11:00Z"/>
                <w:rFonts w:ascii="Arial" w:hAnsi="Arial" w:cs="Arial"/>
                <w:kern w:val="2"/>
                <w:sz w:val="18"/>
                <w:szCs w:val="24"/>
              </w:rPr>
            </w:pPr>
            <w:ins w:id="195" w:author="Zhangpeng" w:date="2020-10-15T15:13:00Z">
              <w:r w:rsidRPr="001F078C">
                <w:rPr>
                  <w:rFonts w:ascii="Arial" w:hAnsi="Arial" w:cs="Arial"/>
                  <w:kern w:val="2"/>
                  <w:sz w:val="18"/>
                  <w:szCs w:val="24"/>
                </w:rPr>
                <w:t>Yes</w:t>
              </w:r>
            </w:ins>
          </w:p>
        </w:tc>
        <w:tc>
          <w:tcPr>
            <w:tcW w:w="249" w:type="pct"/>
          </w:tcPr>
          <w:p w:rsidR="001F078C" w:rsidRPr="001C0CC4" w:rsidRDefault="001F078C" w:rsidP="001F078C">
            <w:pPr>
              <w:keepNext/>
              <w:keepLines/>
              <w:widowControl w:val="0"/>
              <w:spacing w:after="0"/>
              <w:jc w:val="center"/>
              <w:rPr>
                <w:ins w:id="196" w:author="Zhangpeng" w:date="2020-10-15T15:11:00Z"/>
                <w:rFonts w:ascii="Arial" w:hAnsi="Arial" w:cs="Arial"/>
                <w:kern w:val="2"/>
                <w:sz w:val="18"/>
                <w:szCs w:val="24"/>
              </w:rPr>
            </w:pPr>
            <w:ins w:id="197" w:author="Zhangpeng" w:date="2020-10-15T15:13:00Z">
              <w:r w:rsidRPr="001F078C">
                <w:rPr>
                  <w:rFonts w:ascii="Arial" w:hAnsi="Arial" w:cs="Arial"/>
                  <w:kern w:val="2"/>
                  <w:sz w:val="18"/>
                  <w:szCs w:val="24"/>
                </w:rPr>
                <w:t>Yes</w:t>
              </w:r>
            </w:ins>
          </w:p>
        </w:tc>
        <w:tc>
          <w:tcPr>
            <w:tcW w:w="249" w:type="pct"/>
            <w:vAlign w:val="center"/>
          </w:tcPr>
          <w:p w:rsidR="001F078C" w:rsidRPr="001C0CC4" w:rsidRDefault="001F078C" w:rsidP="001F078C">
            <w:pPr>
              <w:keepNext/>
              <w:keepLines/>
              <w:widowControl w:val="0"/>
              <w:spacing w:after="0"/>
              <w:jc w:val="center"/>
              <w:rPr>
                <w:ins w:id="198" w:author="Zhangpeng" w:date="2020-10-15T15:11:00Z"/>
                <w:rFonts w:ascii="Arial" w:hAnsi="Arial" w:cs="Arial"/>
                <w:kern w:val="2"/>
                <w:sz w:val="18"/>
                <w:szCs w:val="24"/>
              </w:rPr>
            </w:pPr>
          </w:p>
        </w:tc>
        <w:tc>
          <w:tcPr>
            <w:tcW w:w="249" w:type="pct"/>
            <w:vAlign w:val="center"/>
          </w:tcPr>
          <w:p w:rsidR="001F078C" w:rsidRPr="001C0CC4" w:rsidRDefault="001F078C" w:rsidP="001F078C">
            <w:pPr>
              <w:keepNext/>
              <w:keepLines/>
              <w:widowControl w:val="0"/>
              <w:spacing w:after="0"/>
              <w:jc w:val="center"/>
              <w:rPr>
                <w:ins w:id="199" w:author="Zhangpeng" w:date="2020-10-15T15:11:00Z"/>
                <w:rFonts w:ascii="Arial" w:hAnsi="Arial" w:cs="Arial"/>
                <w:kern w:val="2"/>
                <w:sz w:val="18"/>
                <w:szCs w:val="24"/>
                <w:lang w:eastAsia="zh-CN"/>
              </w:rPr>
            </w:pPr>
          </w:p>
        </w:tc>
        <w:tc>
          <w:tcPr>
            <w:tcW w:w="249" w:type="pct"/>
          </w:tcPr>
          <w:p w:rsidR="001F078C" w:rsidRPr="001C0CC4" w:rsidRDefault="001F078C" w:rsidP="001F078C">
            <w:pPr>
              <w:keepNext/>
              <w:keepLines/>
              <w:widowControl w:val="0"/>
              <w:spacing w:after="0"/>
              <w:jc w:val="center"/>
              <w:rPr>
                <w:ins w:id="200" w:author="Zhangpeng" w:date="2020-10-15T15:11:00Z"/>
                <w:rFonts w:ascii="Arial" w:hAnsi="Arial" w:cs="Arial"/>
                <w:kern w:val="2"/>
                <w:sz w:val="18"/>
                <w:szCs w:val="24"/>
                <w:lang w:eastAsia="zh-CN"/>
              </w:rPr>
            </w:pPr>
          </w:p>
        </w:tc>
        <w:tc>
          <w:tcPr>
            <w:tcW w:w="249" w:type="pct"/>
            <w:vAlign w:val="center"/>
          </w:tcPr>
          <w:p w:rsidR="001F078C" w:rsidRPr="001C0CC4" w:rsidRDefault="001F078C" w:rsidP="001F078C">
            <w:pPr>
              <w:keepNext/>
              <w:keepLines/>
              <w:widowControl w:val="0"/>
              <w:spacing w:after="0"/>
              <w:jc w:val="center"/>
              <w:rPr>
                <w:ins w:id="201" w:author="Zhangpeng" w:date="2020-10-15T15:11:00Z"/>
                <w:rFonts w:ascii="Arial" w:hAnsi="Arial" w:cs="Arial"/>
                <w:kern w:val="2"/>
                <w:sz w:val="18"/>
                <w:szCs w:val="24"/>
                <w:lang w:eastAsia="zh-CN"/>
              </w:rPr>
            </w:pPr>
          </w:p>
        </w:tc>
        <w:tc>
          <w:tcPr>
            <w:tcW w:w="249" w:type="pct"/>
          </w:tcPr>
          <w:p w:rsidR="001F078C" w:rsidRPr="001C0CC4" w:rsidRDefault="001F078C" w:rsidP="001F078C">
            <w:pPr>
              <w:keepNext/>
              <w:keepLines/>
              <w:widowControl w:val="0"/>
              <w:spacing w:after="0"/>
              <w:jc w:val="center"/>
              <w:rPr>
                <w:ins w:id="202" w:author="Zhangpeng" w:date="2020-10-15T15:11:00Z"/>
                <w:rFonts w:ascii="Arial" w:hAnsi="Arial" w:cs="Arial"/>
                <w:kern w:val="2"/>
                <w:sz w:val="18"/>
                <w:szCs w:val="24"/>
                <w:lang w:eastAsia="zh-CN"/>
              </w:rPr>
            </w:pPr>
          </w:p>
        </w:tc>
        <w:tc>
          <w:tcPr>
            <w:tcW w:w="251" w:type="pct"/>
            <w:vAlign w:val="center"/>
          </w:tcPr>
          <w:p w:rsidR="001F078C" w:rsidRPr="001C0CC4" w:rsidRDefault="001F078C" w:rsidP="001F078C">
            <w:pPr>
              <w:keepNext/>
              <w:keepLines/>
              <w:widowControl w:val="0"/>
              <w:spacing w:after="0"/>
              <w:jc w:val="center"/>
              <w:rPr>
                <w:ins w:id="203" w:author="Zhangpeng" w:date="2020-10-15T15:11:00Z"/>
                <w:rFonts w:ascii="Arial" w:hAnsi="Arial" w:cs="Arial"/>
                <w:kern w:val="2"/>
                <w:sz w:val="18"/>
                <w:szCs w:val="24"/>
                <w:lang w:eastAsia="zh-CN"/>
              </w:rPr>
            </w:pPr>
          </w:p>
        </w:tc>
        <w:tc>
          <w:tcPr>
            <w:tcW w:w="450" w:type="pct"/>
            <w:vMerge/>
            <w:vAlign w:val="center"/>
          </w:tcPr>
          <w:p w:rsidR="001F078C" w:rsidRPr="001C0CC4" w:rsidRDefault="001F078C" w:rsidP="001F078C">
            <w:pPr>
              <w:pStyle w:val="TAC"/>
              <w:rPr>
                <w:ins w:id="204" w:author="Zhangpeng" w:date="2020-10-15T15:11:00Z"/>
                <w:lang w:eastAsia="zh-CN"/>
              </w:rPr>
            </w:pPr>
          </w:p>
        </w:tc>
      </w:tr>
      <w:tr w:rsidR="001F078C" w:rsidRPr="001C0CC4" w:rsidTr="00955A9A">
        <w:trPr>
          <w:trHeight w:val="33"/>
          <w:jc w:val="center"/>
          <w:trPrChange w:id="205" w:author="Zhangpeng" w:date="2020-10-15T14:35:00Z">
            <w:trPr>
              <w:trHeight w:val="33"/>
              <w:jc w:val="center"/>
            </w:trPr>
          </w:trPrChange>
        </w:trPr>
        <w:tc>
          <w:tcPr>
            <w:tcW w:w="659" w:type="pct"/>
            <w:vMerge w:val="restart"/>
            <w:vAlign w:val="center"/>
            <w:tcPrChange w:id="206" w:author="Zhangpeng" w:date="2020-10-15T14:35:00Z">
              <w:tcPr>
                <w:tcW w:w="694" w:type="pct"/>
                <w:gridSpan w:val="2"/>
                <w:vMerge w:val="restart"/>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bookmarkStart w:id="207" w:name="OLE_LINK59"/>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1</w:t>
            </w:r>
            <w:r w:rsidRPr="001C0CC4">
              <w:rPr>
                <w:rFonts w:ascii="Arial" w:hAnsi="Arial" w:cs="Arial"/>
                <w:kern w:val="2"/>
                <w:sz w:val="18"/>
                <w:szCs w:val="24"/>
                <w:lang w:val="x-none" w:eastAsia="zh-CN"/>
              </w:rPr>
              <w:t>A</w:t>
            </w:r>
            <w:bookmarkEnd w:id="207"/>
          </w:p>
        </w:tc>
        <w:tc>
          <w:tcPr>
            <w:tcW w:w="256" w:type="pct"/>
            <w:vMerge w:val="restart"/>
            <w:shd w:val="clear" w:color="auto" w:fill="auto"/>
            <w:vAlign w:val="center"/>
            <w:tcPrChange w:id="208" w:author="Zhangpeng" w:date="2020-10-15T14:35:00Z">
              <w:tcPr>
                <w:tcW w:w="271" w:type="pct"/>
                <w:gridSpan w:val="2"/>
                <w:vMerge w:val="restart"/>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Change w:id="209" w:author="Zhangpeng" w:date="2020-10-15T14:35:00Z">
              <w:tcPr>
                <w:tcW w:w="392"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210"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211" w:author="Zhangpeng" w:date="2020-10-15T14:35:00Z">
              <w:tcPr>
                <w:tcW w:w="264" w:type="pct"/>
                <w:gridSpan w:val="2"/>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212" w:author="Zhangpeng" w:date="2020-10-15T14:35:00Z">
              <w:tcPr>
                <w:tcW w:w="264" w:type="pct"/>
                <w:gridSpan w:val="3"/>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213"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214"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50" w:type="pct"/>
            <w:tcPrChange w:id="215" w:author="Zhangpeng" w:date="2020-10-15T14:35:00Z">
              <w:tcPr>
                <w:tcW w:w="265"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49" w:type="pct"/>
            <w:vAlign w:val="center"/>
            <w:tcPrChange w:id="216"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217"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218"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219" w:author="Zhangpeng" w:date="2020-10-15T14:35:00Z">
              <w:tcPr>
                <w:tcW w:w="1" w:type="pct"/>
                <w:gridSpan w:val="3"/>
              </w:tcPr>
            </w:tcPrChange>
          </w:tcPr>
          <w:p w:rsidR="001F078C" w:rsidRPr="001C0CC4" w:rsidRDefault="001F078C" w:rsidP="001F078C">
            <w:pPr>
              <w:keepNext/>
              <w:keepLines/>
              <w:widowControl w:val="0"/>
              <w:spacing w:after="0"/>
              <w:jc w:val="center"/>
              <w:rPr>
                <w:ins w:id="220" w:author="Zhangpeng" w:date="2020-10-15T14:34:00Z"/>
                <w:rFonts w:ascii="Arial" w:hAnsi="Arial" w:cs="Arial"/>
                <w:kern w:val="2"/>
                <w:sz w:val="18"/>
                <w:szCs w:val="24"/>
                <w:lang w:eastAsia="zh-CN"/>
              </w:rPr>
            </w:pPr>
          </w:p>
        </w:tc>
        <w:tc>
          <w:tcPr>
            <w:tcW w:w="249" w:type="pct"/>
            <w:vAlign w:val="center"/>
            <w:tcPrChange w:id="221"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222" w:author="Zhangpeng" w:date="2020-10-15T14:35:00Z">
              <w:tcPr>
                <w:tcW w:w="264" w:type="pct"/>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51" w:type="pct"/>
            <w:vAlign w:val="center"/>
            <w:tcPrChange w:id="223" w:author="Zhangpeng" w:date="2020-10-15T14:35:00Z">
              <w:tcPr>
                <w:tcW w:w="265"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224" w:author="Zhangpeng" w:date="2020-10-15T14:35:00Z">
              <w:tcPr>
                <w:tcW w:w="470" w:type="pct"/>
                <w:vMerge w:val="restart"/>
                <w:vAlign w:val="center"/>
              </w:tcPr>
            </w:tcPrChange>
          </w:tcPr>
          <w:p w:rsidR="001F078C" w:rsidRPr="001C0CC4" w:rsidRDefault="001F078C" w:rsidP="001F078C">
            <w:pPr>
              <w:pStyle w:val="TAC"/>
              <w:rPr>
                <w:lang w:eastAsia="zh-CN"/>
              </w:rPr>
            </w:pPr>
            <w:r w:rsidRPr="001C0CC4">
              <w:rPr>
                <w:lang w:eastAsia="zh-CN"/>
              </w:rPr>
              <w:t>0</w:t>
            </w:r>
          </w:p>
        </w:tc>
      </w:tr>
      <w:tr w:rsidR="001F078C" w:rsidRPr="001C0CC4" w:rsidTr="00955A9A">
        <w:trPr>
          <w:trHeight w:val="33"/>
          <w:jc w:val="center"/>
          <w:trPrChange w:id="225" w:author="Zhangpeng" w:date="2020-10-15T14:35:00Z">
            <w:trPr>
              <w:trHeight w:val="33"/>
              <w:jc w:val="center"/>
            </w:trPr>
          </w:trPrChange>
        </w:trPr>
        <w:tc>
          <w:tcPr>
            <w:tcW w:w="659" w:type="pct"/>
            <w:vMerge/>
            <w:vAlign w:val="center"/>
            <w:tcPrChange w:id="226" w:author="Zhangpeng" w:date="2020-10-15T14:35:00Z">
              <w:tcPr>
                <w:tcW w:w="694" w:type="pct"/>
                <w:gridSpan w:val="2"/>
                <w:vMerge/>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56" w:type="pct"/>
            <w:vMerge/>
            <w:shd w:val="clear" w:color="auto" w:fill="auto"/>
            <w:vAlign w:val="center"/>
            <w:tcPrChange w:id="227" w:author="Zhangpeng" w:date="2020-10-15T14:35:00Z">
              <w:tcPr>
                <w:tcW w:w="271" w:type="pct"/>
                <w:gridSpan w:val="2"/>
                <w:vMerge/>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392" w:type="pct"/>
            <w:tcPrChange w:id="228" w:author="Zhangpeng" w:date="2020-10-15T14:35:00Z">
              <w:tcPr>
                <w:tcW w:w="392"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Change w:id="229"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shd w:val="clear" w:color="auto" w:fill="auto"/>
            <w:tcPrChange w:id="230" w:author="Zhangpeng" w:date="2020-10-15T14:35:00Z">
              <w:tcPr>
                <w:tcW w:w="264" w:type="pct"/>
                <w:gridSpan w:val="2"/>
                <w:shd w:val="clear" w:color="auto" w:fill="auto"/>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231" w:author="Zhangpeng" w:date="2020-10-15T14:35:00Z">
              <w:tcPr>
                <w:tcW w:w="264" w:type="pct"/>
                <w:gridSpan w:val="3"/>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232"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233"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50" w:type="pct"/>
            <w:tcPrChange w:id="234" w:author="Zhangpeng" w:date="2020-10-15T14:35:00Z">
              <w:tcPr>
                <w:tcW w:w="265"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49" w:type="pct"/>
            <w:vAlign w:val="center"/>
            <w:tcPrChange w:id="235"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236"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237"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238" w:author="Zhangpeng" w:date="2020-10-15T14:35:00Z">
              <w:tcPr>
                <w:tcW w:w="1" w:type="pct"/>
                <w:gridSpan w:val="3"/>
              </w:tcPr>
            </w:tcPrChange>
          </w:tcPr>
          <w:p w:rsidR="001F078C" w:rsidRPr="001C0CC4" w:rsidRDefault="001F078C" w:rsidP="001F078C">
            <w:pPr>
              <w:keepNext/>
              <w:keepLines/>
              <w:widowControl w:val="0"/>
              <w:spacing w:after="0"/>
              <w:jc w:val="center"/>
              <w:rPr>
                <w:ins w:id="239" w:author="Zhangpeng" w:date="2020-10-15T14:34:00Z"/>
                <w:rFonts w:ascii="Arial" w:hAnsi="Arial" w:cs="Arial"/>
                <w:kern w:val="2"/>
                <w:sz w:val="18"/>
                <w:szCs w:val="24"/>
              </w:rPr>
            </w:pPr>
          </w:p>
        </w:tc>
        <w:tc>
          <w:tcPr>
            <w:tcW w:w="249" w:type="pct"/>
            <w:vAlign w:val="center"/>
            <w:tcPrChange w:id="240"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241" w:author="Zhangpeng" w:date="2020-10-15T14:35:00Z">
              <w:tcPr>
                <w:tcW w:w="264" w:type="pct"/>
              </w:tcPr>
            </w:tcPrChange>
          </w:tcPr>
          <w:p w:rsidR="001F078C" w:rsidRPr="001C0CC4" w:rsidRDefault="001F078C" w:rsidP="001F078C">
            <w:pPr>
              <w:pStyle w:val="TAC"/>
            </w:pPr>
            <w:r w:rsidRPr="001C0CC4">
              <w:rPr>
                <w:rFonts w:cs="Arial"/>
                <w:kern w:val="2"/>
                <w:szCs w:val="24"/>
              </w:rPr>
              <w:t>Yes</w:t>
            </w:r>
          </w:p>
        </w:tc>
        <w:tc>
          <w:tcPr>
            <w:tcW w:w="251" w:type="pct"/>
            <w:vAlign w:val="center"/>
            <w:tcPrChange w:id="242" w:author="Zhangpeng" w:date="2020-10-15T14:35:00Z">
              <w:tcPr>
                <w:tcW w:w="265"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50" w:type="pct"/>
            <w:vMerge/>
            <w:vAlign w:val="center"/>
            <w:tcPrChange w:id="243" w:author="Zhangpeng" w:date="2020-10-15T14:35:00Z">
              <w:tcPr>
                <w:tcW w:w="470" w:type="pct"/>
                <w:vMerge/>
                <w:vAlign w:val="center"/>
              </w:tcPr>
            </w:tcPrChange>
          </w:tcPr>
          <w:p w:rsidR="001F078C" w:rsidRPr="001C0CC4" w:rsidRDefault="001F078C" w:rsidP="001F078C">
            <w:pPr>
              <w:pStyle w:val="TAC"/>
            </w:pPr>
          </w:p>
        </w:tc>
      </w:tr>
      <w:tr w:rsidR="001F078C" w:rsidRPr="001C0CC4" w:rsidTr="00955A9A">
        <w:trPr>
          <w:trHeight w:val="33"/>
          <w:jc w:val="center"/>
          <w:trPrChange w:id="244" w:author="Zhangpeng" w:date="2020-10-15T14:35:00Z">
            <w:trPr>
              <w:trHeight w:val="33"/>
              <w:jc w:val="center"/>
            </w:trPr>
          </w:trPrChange>
        </w:trPr>
        <w:tc>
          <w:tcPr>
            <w:tcW w:w="659" w:type="pct"/>
            <w:vMerge/>
            <w:vAlign w:val="center"/>
            <w:tcPrChange w:id="245" w:author="Zhangpeng" w:date="2020-10-15T14:35:00Z">
              <w:tcPr>
                <w:tcW w:w="694" w:type="pct"/>
                <w:gridSpan w:val="2"/>
                <w:vMerge/>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Change w:id="246" w:author="Zhangpeng" w:date="2020-10-15T14:35:00Z">
              <w:tcPr>
                <w:tcW w:w="271" w:type="pct"/>
                <w:gridSpan w:val="2"/>
                <w:vMerge/>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392" w:type="pct"/>
            <w:tcPrChange w:id="247" w:author="Zhangpeng" w:date="2020-10-15T14:35:00Z">
              <w:tcPr>
                <w:tcW w:w="392"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248"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249" w:author="Zhangpeng" w:date="2020-10-15T14:35:00Z">
              <w:tcPr>
                <w:tcW w:w="264" w:type="pct"/>
                <w:gridSpan w:val="2"/>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250" w:author="Zhangpeng" w:date="2020-10-15T14:35:00Z">
              <w:tcPr>
                <w:tcW w:w="264" w:type="pct"/>
                <w:gridSpan w:val="3"/>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251"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252"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50" w:type="pct"/>
            <w:tcPrChange w:id="253" w:author="Zhangpeng" w:date="2020-10-15T14:35:00Z">
              <w:tcPr>
                <w:tcW w:w="265"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49" w:type="pct"/>
            <w:vAlign w:val="center"/>
            <w:tcPrChange w:id="254"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255"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256"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257" w:author="Zhangpeng" w:date="2020-10-15T14:35:00Z">
              <w:tcPr>
                <w:tcW w:w="1" w:type="pct"/>
                <w:gridSpan w:val="3"/>
              </w:tcPr>
            </w:tcPrChange>
          </w:tcPr>
          <w:p w:rsidR="001F078C" w:rsidRPr="001C0CC4" w:rsidRDefault="001F078C" w:rsidP="001F078C">
            <w:pPr>
              <w:keepNext/>
              <w:keepLines/>
              <w:widowControl w:val="0"/>
              <w:spacing w:after="0"/>
              <w:jc w:val="center"/>
              <w:rPr>
                <w:ins w:id="258" w:author="Zhangpeng" w:date="2020-10-15T14:34:00Z"/>
                <w:rFonts w:ascii="Arial" w:hAnsi="Arial" w:cs="Arial"/>
                <w:kern w:val="2"/>
                <w:sz w:val="18"/>
                <w:szCs w:val="24"/>
              </w:rPr>
            </w:pPr>
          </w:p>
        </w:tc>
        <w:tc>
          <w:tcPr>
            <w:tcW w:w="249" w:type="pct"/>
            <w:vAlign w:val="center"/>
            <w:tcPrChange w:id="259"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260" w:author="Zhangpeng" w:date="2020-10-15T14:35:00Z">
              <w:tcPr>
                <w:tcW w:w="264" w:type="pct"/>
              </w:tcPr>
            </w:tcPrChange>
          </w:tcPr>
          <w:p w:rsidR="001F078C" w:rsidRPr="001C0CC4" w:rsidRDefault="001F078C" w:rsidP="001F078C">
            <w:pPr>
              <w:pStyle w:val="TAC"/>
            </w:pPr>
            <w:r w:rsidRPr="001C0CC4">
              <w:rPr>
                <w:rFonts w:cs="Arial"/>
                <w:kern w:val="2"/>
                <w:szCs w:val="24"/>
              </w:rPr>
              <w:t>Yes</w:t>
            </w:r>
          </w:p>
        </w:tc>
        <w:tc>
          <w:tcPr>
            <w:tcW w:w="251" w:type="pct"/>
            <w:vAlign w:val="center"/>
            <w:tcPrChange w:id="261" w:author="Zhangpeng" w:date="2020-10-15T14:35:00Z">
              <w:tcPr>
                <w:tcW w:w="265"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50" w:type="pct"/>
            <w:vMerge/>
            <w:vAlign w:val="center"/>
            <w:tcPrChange w:id="262" w:author="Zhangpeng" w:date="2020-10-15T14:35:00Z">
              <w:tcPr>
                <w:tcW w:w="470" w:type="pct"/>
                <w:vMerge/>
                <w:vAlign w:val="center"/>
              </w:tcPr>
            </w:tcPrChange>
          </w:tcPr>
          <w:p w:rsidR="001F078C" w:rsidRPr="001C0CC4" w:rsidRDefault="001F078C" w:rsidP="001F078C">
            <w:pPr>
              <w:pStyle w:val="TAC"/>
            </w:pPr>
          </w:p>
        </w:tc>
      </w:tr>
      <w:tr w:rsidR="001F078C" w:rsidRPr="001C0CC4" w:rsidTr="00955A9A">
        <w:trPr>
          <w:trHeight w:val="39"/>
          <w:jc w:val="center"/>
          <w:trPrChange w:id="263" w:author="Zhangpeng" w:date="2020-10-15T14:35:00Z">
            <w:trPr>
              <w:trHeight w:val="39"/>
              <w:jc w:val="center"/>
            </w:trPr>
          </w:trPrChange>
        </w:trPr>
        <w:tc>
          <w:tcPr>
            <w:tcW w:w="659" w:type="pct"/>
            <w:vMerge/>
            <w:vAlign w:val="center"/>
            <w:tcPrChange w:id="264" w:author="Zhangpeng" w:date="2020-10-15T14:35:00Z">
              <w:tcPr>
                <w:tcW w:w="694" w:type="pct"/>
                <w:gridSpan w:val="2"/>
                <w:vMerge/>
                <w:vAlign w:val="center"/>
              </w:tcPr>
            </w:tcPrChange>
          </w:tcPr>
          <w:p w:rsidR="001F078C" w:rsidRPr="001C0CC4" w:rsidRDefault="001F078C" w:rsidP="001F078C">
            <w:pPr>
              <w:keepNext/>
              <w:keepLines/>
              <w:widowControl w:val="0"/>
              <w:spacing w:after="0"/>
              <w:jc w:val="center"/>
              <w:rPr>
                <w:rFonts w:ascii="Arial" w:hAnsi="Arial"/>
                <w:kern w:val="2"/>
                <w:sz w:val="18"/>
                <w:szCs w:val="24"/>
                <w:lang w:eastAsia="zh-CN"/>
              </w:rPr>
            </w:pPr>
          </w:p>
        </w:tc>
        <w:tc>
          <w:tcPr>
            <w:tcW w:w="256" w:type="pct"/>
            <w:shd w:val="clear" w:color="auto" w:fill="auto"/>
            <w:vAlign w:val="center"/>
            <w:tcPrChange w:id="265" w:author="Zhangpeng" w:date="2020-10-15T14:35:00Z">
              <w:tcPr>
                <w:tcW w:w="271" w:type="pct"/>
                <w:gridSpan w:val="2"/>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1</w:t>
            </w:r>
          </w:p>
        </w:tc>
        <w:tc>
          <w:tcPr>
            <w:tcW w:w="392" w:type="pct"/>
            <w:vAlign w:val="center"/>
            <w:tcPrChange w:id="266" w:author="Zhangpeng" w:date="2020-10-15T14:35:00Z">
              <w:tcPr>
                <w:tcW w:w="392"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49" w:type="pct"/>
            <w:tcPrChange w:id="267"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shd w:val="clear" w:color="auto" w:fill="auto"/>
            <w:vAlign w:val="center"/>
            <w:tcPrChange w:id="268" w:author="Zhangpeng" w:date="2020-10-15T14:35:00Z">
              <w:tcPr>
                <w:tcW w:w="264" w:type="pct"/>
                <w:gridSpan w:val="2"/>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269" w:author="Zhangpeng" w:date="2020-10-15T14:35:00Z">
              <w:tcPr>
                <w:tcW w:w="264" w:type="pct"/>
                <w:gridSpan w:val="3"/>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270"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271"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50" w:type="pct"/>
            <w:tcPrChange w:id="272" w:author="Zhangpeng" w:date="2020-10-15T14:35:00Z">
              <w:tcPr>
                <w:tcW w:w="265"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49" w:type="pct"/>
            <w:vAlign w:val="center"/>
            <w:tcPrChange w:id="273"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vAlign w:val="center"/>
            <w:tcPrChange w:id="274"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275"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276" w:author="Zhangpeng" w:date="2020-10-15T14:35:00Z">
              <w:tcPr>
                <w:tcW w:w="1" w:type="pct"/>
                <w:gridSpan w:val="3"/>
              </w:tcPr>
            </w:tcPrChange>
          </w:tcPr>
          <w:p w:rsidR="001F078C" w:rsidRPr="001C0CC4" w:rsidRDefault="001F078C" w:rsidP="001F078C">
            <w:pPr>
              <w:keepNext/>
              <w:keepLines/>
              <w:widowControl w:val="0"/>
              <w:spacing w:after="0"/>
              <w:jc w:val="center"/>
              <w:rPr>
                <w:ins w:id="277" w:author="Zhangpeng" w:date="2020-10-15T14:34:00Z"/>
                <w:rFonts w:ascii="Arial" w:hAnsi="Arial" w:cs="Arial"/>
                <w:kern w:val="2"/>
                <w:sz w:val="18"/>
                <w:szCs w:val="24"/>
                <w:lang w:eastAsia="zh-CN"/>
              </w:rPr>
            </w:pPr>
          </w:p>
        </w:tc>
        <w:tc>
          <w:tcPr>
            <w:tcW w:w="249" w:type="pct"/>
            <w:tcPrChange w:id="278"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279"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280" w:author="Zhangpeng" w:date="2020-10-15T14:35:00Z">
              <w:tcPr>
                <w:tcW w:w="265"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450" w:type="pct"/>
            <w:vMerge/>
            <w:vAlign w:val="center"/>
            <w:tcPrChange w:id="281" w:author="Zhangpeng" w:date="2020-10-15T14:35:00Z">
              <w:tcPr>
                <w:tcW w:w="470" w:type="pct"/>
                <w:vMerge/>
                <w:vAlign w:val="center"/>
              </w:tcPr>
            </w:tcPrChange>
          </w:tcPr>
          <w:p w:rsidR="001F078C" w:rsidRPr="001C0CC4" w:rsidRDefault="001F078C" w:rsidP="001F078C">
            <w:pPr>
              <w:pStyle w:val="TAC"/>
              <w:rPr>
                <w:lang w:eastAsia="zh-CN"/>
              </w:rPr>
            </w:pPr>
          </w:p>
        </w:tc>
      </w:tr>
      <w:tr w:rsidR="001F078C" w:rsidRPr="001C0CC4" w:rsidTr="00955A9A">
        <w:trPr>
          <w:trHeight w:val="39"/>
          <w:jc w:val="center"/>
          <w:trPrChange w:id="282" w:author="Zhangpeng" w:date="2020-10-15T14:35:00Z">
            <w:trPr>
              <w:trHeight w:val="39"/>
              <w:jc w:val="center"/>
            </w:trPr>
          </w:trPrChange>
        </w:trPr>
        <w:tc>
          <w:tcPr>
            <w:tcW w:w="659" w:type="pct"/>
            <w:vMerge w:val="restart"/>
            <w:vAlign w:val="center"/>
            <w:tcPrChange w:id="283" w:author="Zhangpeng" w:date="2020-10-15T14:35:00Z">
              <w:tcPr>
                <w:tcW w:w="694" w:type="pct"/>
                <w:gridSpan w:val="2"/>
                <w:vMerge w:val="restart"/>
                <w:vAlign w:val="center"/>
              </w:tcPr>
            </w:tcPrChange>
          </w:tcPr>
          <w:p w:rsidR="001F078C" w:rsidRPr="001C0CC4" w:rsidRDefault="001F078C" w:rsidP="001F078C">
            <w:pPr>
              <w:keepNext/>
              <w:keepLines/>
              <w:widowControl w:val="0"/>
              <w:spacing w:after="0"/>
              <w:jc w:val="center"/>
              <w:rPr>
                <w:rFonts w:ascii="Arial" w:hAnsi="Arial"/>
                <w:kern w:val="2"/>
                <w:sz w:val="18"/>
                <w:szCs w:val="24"/>
                <w:lang w:eastAsia="zh-CN"/>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Pr>
                <w:rFonts w:ascii="Arial" w:hAnsi="Arial" w:cs="Arial" w:hint="eastAsia"/>
                <w:kern w:val="2"/>
                <w:sz w:val="18"/>
                <w:szCs w:val="24"/>
                <w:lang w:val="x-none"/>
              </w:rPr>
              <w:t>n</w:t>
            </w:r>
            <w:r>
              <w:rPr>
                <w:rFonts w:ascii="Arial" w:hAnsi="Arial" w:cs="Arial"/>
                <w:kern w:val="2"/>
                <w:sz w:val="18"/>
                <w:szCs w:val="24"/>
                <w:lang w:val="x-none"/>
              </w:rPr>
              <w:t>95</w:t>
            </w:r>
            <w:r w:rsidRPr="001C0CC4">
              <w:rPr>
                <w:rFonts w:ascii="Arial" w:hAnsi="Arial" w:cs="Arial"/>
                <w:kern w:val="2"/>
                <w:sz w:val="18"/>
                <w:szCs w:val="24"/>
                <w:lang w:val="x-none" w:eastAsia="zh-CN"/>
              </w:rPr>
              <w:t>A</w:t>
            </w:r>
          </w:p>
        </w:tc>
        <w:tc>
          <w:tcPr>
            <w:tcW w:w="256" w:type="pct"/>
            <w:vMerge w:val="restart"/>
            <w:shd w:val="clear" w:color="auto" w:fill="auto"/>
            <w:vAlign w:val="center"/>
            <w:tcPrChange w:id="284" w:author="Zhangpeng" w:date="2020-10-15T14:35:00Z">
              <w:tcPr>
                <w:tcW w:w="271" w:type="pct"/>
                <w:gridSpan w:val="2"/>
                <w:vMerge w:val="restart"/>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392" w:type="pct"/>
            <w:tcPrChange w:id="285" w:author="Zhangpeng" w:date="2020-10-15T14:35:00Z">
              <w:tcPr>
                <w:tcW w:w="392"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286"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49" w:type="pct"/>
            <w:shd w:val="clear" w:color="auto" w:fill="auto"/>
            <w:vAlign w:val="center"/>
            <w:tcPrChange w:id="287" w:author="Zhangpeng" w:date="2020-10-15T14:35:00Z">
              <w:tcPr>
                <w:tcW w:w="264" w:type="pct"/>
                <w:gridSpan w:val="2"/>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88" w:author="Zhangpeng" w:date="2020-10-15T14:35:00Z">
              <w:tcPr>
                <w:tcW w:w="264" w:type="pct"/>
                <w:gridSpan w:val="3"/>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89"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90"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50" w:type="pct"/>
            <w:tcPrChange w:id="291" w:author="Zhangpeng" w:date="2020-10-15T14:35:00Z">
              <w:tcPr>
                <w:tcW w:w="265"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92"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93"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94"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295" w:author="Zhangpeng" w:date="2020-10-15T14:35:00Z">
              <w:tcPr>
                <w:tcW w:w="1" w:type="pct"/>
                <w:gridSpan w:val="3"/>
              </w:tcPr>
            </w:tcPrChange>
          </w:tcPr>
          <w:p w:rsidR="001F078C" w:rsidRPr="001C0CC4" w:rsidRDefault="001F078C" w:rsidP="001F078C">
            <w:pPr>
              <w:keepNext/>
              <w:keepLines/>
              <w:widowControl w:val="0"/>
              <w:spacing w:after="0"/>
              <w:jc w:val="center"/>
              <w:rPr>
                <w:ins w:id="296" w:author="Zhangpeng" w:date="2020-10-15T14:34:00Z"/>
                <w:rFonts w:ascii="Arial" w:hAnsi="Arial" w:cs="Arial"/>
                <w:kern w:val="2"/>
                <w:sz w:val="18"/>
                <w:szCs w:val="24"/>
                <w:lang w:eastAsia="zh-CN"/>
              </w:rPr>
            </w:pPr>
          </w:p>
        </w:tc>
        <w:tc>
          <w:tcPr>
            <w:tcW w:w="249" w:type="pct"/>
            <w:vAlign w:val="center"/>
            <w:tcPrChange w:id="297"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298"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299" w:author="Zhangpeng" w:date="2020-10-15T14:35:00Z">
              <w:tcPr>
                <w:tcW w:w="265"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300" w:author="Zhangpeng" w:date="2020-10-15T14:35:00Z">
              <w:tcPr>
                <w:tcW w:w="470" w:type="pct"/>
                <w:vMerge w:val="restart"/>
                <w:vAlign w:val="center"/>
              </w:tcPr>
            </w:tcPrChange>
          </w:tcPr>
          <w:p w:rsidR="001F078C" w:rsidRPr="001C0CC4" w:rsidRDefault="001F078C" w:rsidP="001F078C">
            <w:pPr>
              <w:pStyle w:val="TAC"/>
              <w:rPr>
                <w:lang w:eastAsia="zh-CN"/>
              </w:rPr>
            </w:pPr>
            <w:r>
              <w:rPr>
                <w:rFonts w:hint="eastAsia"/>
                <w:lang w:eastAsia="zh-CN"/>
              </w:rPr>
              <w:t>0</w:t>
            </w:r>
          </w:p>
        </w:tc>
      </w:tr>
      <w:tr w:rsidR="001F078C" w:rsidRPr="001C0CC4" w:rsidTr="00955A9A">
        <w:trPr>
          <w:trHeight w:val="39"/>
          <w:jc w:val="center"/>
          <w:trPrChange w:id="301" w:author="Zhangpeng" w:date="2020-10-15T14:35:00Z">
            <w:trPr>
              <w:trHeight w:val="39"/>
              <w:jc w:val="center"/>
            </w:trPr>
          </w:trPrChange>
        </w:trPr>
        <w:tc>
          <w:tcPr>
            <w:tcW w:w="659" w:type="pct"/>
            <w:vMerge/>
            <w:vAlign w:val="center"/>
            <w:tcPrChange w:id="302" w:author="Zhangpeng" w:date="2020-10-15T14:35:00Z">
              <w:tcPr>
                <w:tcW w:w="694" w:type="pct"/>
                <w:gridSpan w:val="2"/>
                <w:vMerge/>
                <w:vAlign w:val="center"/>
              </w:tcPr>
            </w:tcPrChange>
          </w:tcPr>
          <w:p w:rsidR="001F078C" w:rsidRPr="001C0CC4" w:rsidRDefault="001F078C" w:rsidP="001F078C">
            <w:pPr>
              <w:keepNext/>
              <w:keepLines/>
              <w:widowControl w:val="0"/>
              <w:spacing w:after="0"/>
              <w:jc w:val="center"/>
              <w:rPr>
                <w:rFonts w:ascii="Arial" w:hAnsi="Arial"/>
                <w:kern w:val="2"/>
                <w:sz w:val="18"/>
                <w:szCs w:val="24"/>
                <w:lang w:eastAsia="zh-CN"/>
              </w:rPr>
            </w:pPr>
          </w:p>
        </w:tc>
        <w:tc>
          <w:tcPr>
            <w:tcW w:w="256" w:type="pct"/>
            <w:vMerge/>
            <w:shd w:val="clear" w:color="auto" w:fill="auto"/>
            <w:vAlign w:val="center"/>
            <w:tcPrChange w:id="303" w:author="Zhangpeng" w:date="2020-10-15T14:35:00Z">
              <w:tcPr>
                <w:tcW w:w="271" w:type="pct"/>
                <w:gridSpan w:val="2"/>
                <w:vMerge/>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val="x-none"/>
              </w:rPr>
            </w:pPr>
          </w:p>
        </w:tc>
        <w:tc>
          <w:tcPr>
            <w:tcW w:w="392" w:type="pct"/>
            <w:tcPrChange w:id="304" w:author="Zhangpeng" w:date="2020-10-15T14:35:00Z">
              <w:tcPr>
                <w:tcW w:w="392"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49" w:type="pct"/>
            <w:tcPrChange w:id="305"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49" w:type="pct"/>
            <w:shd w:val="clear" w:color="auto" w:fill="auto"/>
            <w:tcPrChange w:id="306" w:author="Zhangpeng" w:date="2020-10-15T14:35:00Z">
              <w:tcPr>
                <w:tcW w:w="264" w:type="pct"/>
                <w:gridSpan w:val="2"/>
                <w:shd w:val="clear" w:color="auto" w:fill="auto"/>
              </w:tcPr>
            </w:tcPrChange>
          </w:tcPr>
          <w:p w:rsidR="001F078C" w:rsidRPr="001C0CC4" w:rsidRDefault="001F078C"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307" w:author="Zhangpeng" w:date="2020-10-15T14:35:00Z">
              <w:tcPr>
                <w:tcW w:w="264" w:type="pct"/>
                <w:gridSpan w:val="3"/>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308"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309"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50" w:type="pct"/>
            <w:tcPrChange w:id="310" w:author="Zhangpeng" w:date="2020-10-15T14:35:00Z">
              <w:tcPr>
                <w:tcW w:w="265"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311"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312"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313"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tcPrChange w:id="314" w:author="Zhangpeng" w:date="2020-10-15T14:35:00Z">
              <w:tcPr>
                <w:tcW w:w="1" w:type="pct"/>
                <w:gridSpan w:val="3"/>
              </w:tcPr>
            </w:tcPrChange>
          </w:tcPr>
          <w:p w:rsidR="001F078C" w:rsidRDefault="001F078C" w:rsidP="001F078C">
            <w:pPr>
              <w:keepNext/>
              <w:keepLines/>
              <w:widowControl w:val="0"/>
              <w:spacing w:after="0"/>
              <w:jc w:val="center"/>
              <w:rPr>
                <w:ins w:id="315" w:author="Zhangpeng" w:date="2020-10-15T14:34:00Z"/>
                <w:rFonts w:ascii="Arial" w:hAnsi="Arial" w:cs="Arial"/>
                <w:kern w:val="2"/>
                <w:sz w:val="18"/>
                <w:szCs w:val="24"/>
                <w:lang w:eastAsia="en-GB"/>
              </w:rPr>
            </w:pPr>
          </w:p>
        </w:tc>
        <w:tc>
          <w:tcPr>
            <w:tcW w:w="249" w:type="pct"/>
            <w:vAlign w:val="center"/>
            <w:tcPrChange w:id="316"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tcPrChange w:id="317" w:author="Zhangpeng" w:date="2020-10-15T14:35:00Z">
              <w:tcPr>
                <w:tcW w:w="264" w:type="pct"/>
              </w:tcPr>
            </w:tcPrChange>
          </w:tcPr>
          <w:p w:rsidR="001F078C" w:rsidRPr="001C0CC4" w:rsidRDefault="001F078C" w:rsidP="001F078C">
            <w:pPr>
              <w:pStyle w:val="TAC"/>
              <w:rPr>
                <w:lang w:eastAsia="zh-CN"/>
              </w:rPr>
            </w:pPr>
            <w:r>
              <w:rPr>
                <w:rFonts w:cs="Arial"/>
                <w:kern w:val="2"/>
                <w:szCs w:val="24"/>
                <w:lang w:eastAsia="en-GB"/>
              </w:rPr>
              <w:t>Yes</w:t>
            </w:r>
          </w:p>
        </w:tc>
        <w:tc>
          <w:tcPr>
            <w:tcW w:w="251" w:type="pct"/>
            <w:vAlign w:val="center"/>
            <w:tcPrChange w:id="318" w:author="Zhangpeng" w:date="2020-10-15T14:35:00Z">
              <w:tcPr>
                <w:tcW w:w="265"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50" w:type="pct"/>
            <w:vMerge/>
            <w:vAlign w:val="center"/>
            <w:tcPrChange w:id="319" w:author="Zhangpeng" w:date="2020-10-15T14:35:00Z">
              <w:tcPr>
                <w:tcW w:w="470" w:type="pct"/>
                <w:vMerge/>
                <w:vAlign w:val="center"/>
              </w:tcPr>
            </w:tcPrChange>
          </w:tcPr>
          <w:p w:rsidR="001F078C" w:rsidRPr="001C0CC4" w:rsidRDefault="001F078C" w:rsidP="001F078C">
            <w:pPr>
              <w:pStyle w:val="TAC"/>
              <w:rPr>
                <w:lang w:eastAsia="zh-CN"/>
              </w:rPr>
            </w:pPr>
          </w:p>
        </w:tc>
      </w:tr>
      <w:tr w:rsidR="001F078C" w:rsidRPr="001C0CC4" w:rsidTr="00955A9A">
        <w:trPr>
          <w:trHeight w:val="39"/>
          <w:jc w:val="center"/>
          <w:trPrChange w:id="320" w:author="Zhangpeng" w:date="2020-10-15T14:35:00Z">
            <w:trPr>
              <w:trHeight w:val="39"/>
              <w:jc w:val="center"/>
            </w:trPr>
          </w:trPrChange>
        </w:trPr>
        <w:tc>
          <w:tcPr>
            <w:tcW w:w="659" w:type="pct"/>
            <w:vMerge/>
            <w:vAlign w:val="center"/>
            <w:tcPrChange w:id="321" w:author="Zhangpeng" w:date="2020-10-15T14:35:00Z">
              <w:tcPr>
                <w:tcW w:w="694" w:type="pct"/>
                <w:gridSpan w:val="2"/>
                <w:vMerge/>
                <w:vAlign w:val="center"/>
              </w:tcPr>
            </w:tcPrChange>
          </w:tcPr>
          <w:p w:rsidR="001F078C" w:rsidRPr="001C0CC4" w:rsidRDefault="001F078C" w:rsidP="001F078C">
            <w:pPr>
              <w:keepNext/>
              <w:keepLines/>
              <w:widowControl w:val="0"/>
              <w:spacing w:after="0"/>
              <w:jc w:val="center"/>
              <w:rPr>
                <w:rFonts w:ascii="Arial" w:hAnsi="Arial"/>
                <w:kern w:val="2"/>
                <w:sz w:val="18"/>
                <w:szCs w:val="24"/>
                <w:lang w:eastAsia="zh-CN"/>
              </w:rPr>
            </w:pPr>
          </w:p>
        </w:tc>
        <w:tc>
          <w:tcPr>
            <w:tcW w:w="256" w:type="pct"/>
            <w:vMerge/>
            <w:shd w:val="clear" w:color="auto" w:fill="auto"/>
            <w:vAlign w:val="center"/>
            <w:tcPrChange w:id="322" w:author="Zhangpeng" w:date="2020-10-15T14:35:00Z">
              <w:tcPr>
                <w:tcW w:w="271" w:type="pct"/>
                <w:gridSpan w:val="2"/>
                <w:vMerge/>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val="x-none"/>
              </w:rPr>
            </w:pPr>
          </w:p>
        </w:tc>
        <w:tc>
          <w:tcPr>
            <w:tcW w:w="392" w:type="pct"/>
            <w:tcPrChange w:id="323" w:author="Zhangpeng" w:date="2020-10-15T14:35:00Z">
              <w:tcPr>
                <w:tcW w:w="392"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324"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49" w:type="pct"/>
            <w:shd w:val="clear" w:color="auto" w:fill="auto"/>
            <w:vAlign w:val="center"/>
            <w:tcPrChange w:id="325" w:author="Zhangpeng" w:date="2020-10-15T14:35:00Z">
              <w:tcPr>
                <w:tcW w:w="264" w:type="pct"/>
                <w:gridSpan w:val="2"/>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326" w:author="Zhangpeng" w:date="2020-10-15T14:35:00Z">
              <w:tcPr>
                <w:tcW w:w="264" w:type="pct"/>
                <w:gridSpan w:val="3"/>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327"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328"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50" w:type="pct"/>
            <w:tcPrChange w:id="329" w:author="Zhangpeng" w:date="2020-10-15T14:35:00Z">
              <w:tcPr>
                <w:tcW w:w="265"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330"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331"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332"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tcPrChange w:id="333" w:author="Zhangpeng" w:date="2020-10-15T14:35:00Z">
              <w:tcPr>
                <w:tcW w:w="1" w:type="pct"/>
                <w:gridSpan w:val="3"/>
              </w:tcPr>
            </w:tcPrChange>
          </w:tcPr>
          <w:p w:rsidR="001F078C" w:rsidRDefault="001F078C" w:rsidP="001F078C">
            <w:pPr>
              <w:keepNext/>
              <w:keepLines/>
              <w:widowControl w:val="0"/>
              <w:spacing w:after="0"/>
              <w:jc w:val="center"/>
              <w:rPr>
                <w:ins w:id="334" w:author="Zhangpeng" w:date="2020-10-15T14:34:00Z"/>
                <w:rFonts w:ascii="Arial" w:hAnsi="Arial" w:cs="Arial"/>
                <w:kern w:val="2"/>
                <w:sz w:val="18"/>
                <w:szCs w:val="24"/>
                <w:lang w:eastAsia="en-GB"/>
              </w:rPr>
            </w:pPr>
          </w:p>
        </w:tc>
        <w:tc>
          <w:tcPr>
            <w:tcW w:w="249" w:type="pct"/>
            <w:vAlign w:val="center"/>
            <w:tcPrChange w:id="335"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tcPrChange w:id="336" w:author="Zhangpeng" w:date="2020-10-15T14:35:00Z">
              <w:tcPr>
                <w:tcW w:w="264" w:type="pct"/>
              </w:tcPr>
            </w:tcPrChange>
          </w:tcPr>
          <w:p w:rsidR="001F078C" w:rsidRPr="001C0CC4" w:rsidRDefault="001F078C" w:rsidP="001F078C">
            <w:pPr>
              <w:pStyle w:val="TAC"/>
              <w:rPr>
                <w:lang w:eastAsia="zh-CN"/>
              </w:rPr>
            </w:pPr>
            <w:r>
              <w:rPr>
                <w:rFonts w:cs="Arial"/>
                <w:kern w:val="2"/>
                <w:szCs w:val="24"/>
                <w:lang w:eastAsia="en-GB"/>
              </w:rPr>
              <w:t>Yes</w:t>
            </w:r>
          </w:p>
        </w:tc>
        <w:tc>
          <w:tcPr>
            <w:tcW w:w="251" w:type="pct"/>
            <w:vAlign w:val="center"/>
            <w:tcPrChange w:id="337" w:author="Zhangpeng" w:date="2020-10-15T14:35:00Z">
              <w:tcPr>
                <w:tcW w:w="265"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50" w:type="pct"/>
            <w:vMerge/>
            <w:vAlign w:val="center"/>
            <w:tcPrChange w:id="338" w:author="Zhangpeng" w:date="2020-10-15T14:35:00Z">
              <w:tcPr>
                <w:tcW w:w="470" w:type="pct"/>
                <w:vMerge/>
                <w:vAlign w:val="center"/>
              </w:tcPr>
            </w:tcPrChange>
          </w:tcPr>
          <w:p w:rsidR="001F078C" w:rsidRPr="001C0CC4" w:rsidRDefault="001F078C" w:rsidP="001F078C">
            <w:pPr>
              <w:pStyle w:val="TAC"/>
              <w:rPr>
                <w:lang w:eastAsia="zh-CN"/>
              </w:rPr>
            </w:pPr>
          </w:p>
        </w:tc>
      </w:tr>
      <w:tr w:rsidR="001F078C" w:rsidRPr="001C0CC4" w:rsidTr="00955A9A">
        <w:trPr>
          <w:trHeight w:val="39"/>
          <w:jc w:val="center"/>
          <w:trPrChange w:id="339" w:author="Zhangpeng" w:date="2020-10-15T14:35:00Z">
            <w:trPr>
              <w:trHeight w:val="39"/>
              <w:jc w:val="center"/>
            </w:trPr>
          </w:trPrChange>
        </w:trPr>
        <w:tc>
          <w:tcPr>
            <w:tcW w:w="659" w:type="pct"/>
            <w:vMerge/>
            <w:vAlign w:val="center"/>
            <w:tcPrChange w:id="340" w:author="Zhangpeng" w:date="2020-10-15T14:35:00Z">
              <w:tcPr>
                <w:tcW w:w="694" w:type="pct"/>
                <w:gridSpan w:val="2"/>
                <w:vMerge/>
                <w:vAlign w:val="center"/>
              </w:tcPr>
            </w:tcPrChange>
          </w:tcPr>
          <w:p w:rsidR="001F078C" w:rsidRPr="001C0CC4" w:rsidRDefault="001F078C" w:rsidP="001F078C">
            <w:pPr>
              <w:keepNext/>
              <w:keepLines/>
              <w:widowControl w:val="0"/>
              <w:spacing w:after="0"/>
              <w:jc w:val="center"/>
              <w:rPr>
                <w:rFonts w:ascii="Arial" w:hAnsi="Arial"/>
                <w:kern w:val="2"/>
                <w:sz w:val="18"/>
                <w:szCs w:val="24"/>
                <w:lang w:eastAsia="zh-CN"/>
              </w:rPr>
            </w:pPr>
          </w:p>
        </w:tc>
        <w:tc>
          <w:tcPr>
            <w:tcW w:w="256" w:type="pct"/>
            <w:vMerge w:val="restart"/>
            <w:shd w:val="clear" w:color="auto" w:fill="auto"/>
            <w:vAlign w:val="center"/>
            <w:tcPrChange w:id="341" w:author="Zhangpeng" w:date="2020-10-15T14:35:00Z">
              <w:tcPr>
                <w:tcW w:w="271" w:type="pct"/>
                <w:gridSpan w:val="2"/>
                <w:vMerge w:val="restart"/>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n95</w:t>
            </w:r>
          </w:p>
        </w:tc>
        <w:tc>
          <w:tcPr>
            <w:tcW w:w="392" w:type="pct"/>
            <w:tcPrChange w:id="342" w:author="Zhangpeng" w:date="2020-10-15T14:35:00Z">
              <w:tcPr>
                <w:tcW w:w="392"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343"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49" w:type="pct"/>
            <w:shd w:val="clear" w:color="auto" w:fill="auto"/>
            <w:vAlign w:val="center"/>
            <w:tcPrChange w:id="344" w:author="Zhangpeng" w:date="2020-10-15T14:35:00Z">
              <w:tcPr>
                <w:tcW w:w="264" w:type="pct"/>
                <w:gridSpan w:val="2"/>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49" w:type="pct"/>
            <w:vAlign w:val="center"/>
            <w:tcPrChange w:id="345" w:author="Zhangpeng" w:date="2020-10-15T14:35:00Z">
              <w:tcPr>
                <w:tcW w:w="264" w:type="pct"/>
                <w:gridSpan w:val="3"/>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49" w:type="pct"/>
            <w:vAlign w:val="center"/>
            <w:tcPrChange w:id="346"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49" w:type="pct"/>
            <w:tcPrChange w:id="347"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50" w:type="pct"/>
            <w:tcPrChange w:id="348" w:author="Zhangpeng" w:date="2020-10-15T14:35:00Z">
              <w:tcPr>
                <w:tcW w:w="265"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49" w:type="pct"/>
            <w:vAlign w:val="center"/>
            <w:tcPrChange w:id="349"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vAlign w:val="center"/>
            <w:tcPrChange w:id="350"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351"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352" w:author="Zhangpeng" w:date="2020-10-15T14:35:00Z">
              <w:tcPr>
                <w:tcW w:w="1" w:type="pct"/>
                <w:gridSpan w:val="3"/>
              </w:tcPr>
            </w:tcPrChange>
          </w:tcPr>
          <w:p w:rsidR="001F078C" w:rsidRPr="001C0CC4" w:rsidRDefault="001F078C" w:rsidP="001F078C">
            <w:pPr>
              <w:keepNext/>
              <w:keepLines/>
              <w:widowControl w:val="0"/>
              <w:spacing w:after="0"/>
              <w:jc w:val="center"/>
              <w:rPr>
                <w:ins w:id="353" w:author="Zhangpeng" w:date="2020-10-15T14:34:00Z"/>
                <w:rFonts w:ascii="Arial" w:hAnsi="Arial" w:cs="Arial"/>
                <w:kern w:val="2"/>
                <w:sz w:val="18"/>
                <w:szCs w:val="24"/>
                <w:lang w:eastAsia="zh-CN"/>
              </w:rPr>
            </w:pPr>
          </w:p>
        </w:tc>
        <w:tc>
          <w:tcPr>
            <w:tcW w:w="249" w:type="pct"/>
            <w:tcPrChange w:id="354"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355"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356" w:author="Zhangpeng" w:date="2020-10-15T14:35:00Z">
              <w:tcPr>
                <w:tcW w:w="265"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450" w:type="pct"/>
            <w:vMerge/>
            <w:vAlign w:val="center"/>
            <w:tcPrChange w:id="357" w:author="Zhangpeng" w:date="2020-10-15T14:35:00Z">
              <w:tcPr>
                <w:tcW w:w="470" w:type="pct"/>
                <w:vMerge/>
                <w:vAlign w:val="center"/>
              </w:tcPr>
            </w:tcPrChange>
          </w:tcPr>
          <w:p w:rsidR="001F078C" w:rsidRPr="001C0CC4" w:rsidRDefault="001F078C" w:rsidP="001F078C">
            <w:pPr>
              <w:pStyle w:val="TAC"/>
              <w:rPr>
                <w:lang w:eastAsia="zh-CN"/>
              </w:rPr>
            </w:pPr>
          </w:p>
        </w:tc>
      </w:tr>
      <w:tr w:rsidR="001F078C" w:rsidRPr="001C0CC4" w:rsidTr="00955A9A">
        <w:trPr>
          <w:trHeight w:val="39"/>
          <w:jc w:val="center"/>
          <w:trPrChange w:id="358" w:author="Zhangpeng" w:date="2020-10-15T14:35:00Z">
            <w:trPr>
              <w:trHeight w:val="39"/>
              <w:jc w:val="center"/>
            </w:trPr>
          </w:trPrChange>
        </w:trPr>
        <w:tc>
          <w:tcPr>
            <w:tcW w:w="659" w:type="pct"/>
            <w:vMerge/>
            <w:vAlign w:val="center"/>
            <w:tcPrChange w:id="359" w:author="Zhangpeng" w:date="2020-10-15T14:35:00Z">
              <w:tcPr>
                <w:tcW w:w="694" w:type="pct"/>
                <w:gridSpan w:val="2"/>
                <w:vMerge/>
                <w:vAlign w:val="center"/>
              </w:tcPr>
            </w:tcPrChange>
          </w:tcPr>
          <w:p w:rsidR="001F078C" w:rsidRPr="001C0CC4" w:rsidRDefault="001F078C" w:rsidP="001F078C">
            <w:pPr>
              <w:keepNext/>
              <w:keepLines/>
              <w:widowControl w:val="0"/>
              <w:spacing w:after="0"/>
              <w:jc w:val="center"/>
              <w:rPr>
                <w:rFonts w:ascii="Arial" w:hAnsi="Arial"/>
                <w:kern w:val="2"/>
                <w:sz w:val="18"/>
                <w:szCs w:val="24"/>
                <w:lang w:eastAsia="zh-CN"/>
              </w:rPr>
            </w:pPr>
          </w:p>
        </w:tc>
        <w:tc>
          <w:tcPr>
            <w:tcW w:w="256" w:type="pct"/>
            <w:vMerge/>
            <w:shd w:val="clear" w:color="auto" w:fill="auto"/>
            <w:vAlign w:val="center"/>
            <w:tcPrChange w:id="360" w:author="Zhangpeng" w:date="2020-10-15T14:35:00Z">
              <w:tcPr>
                <w:tcW w:w="271" w:type="pct"/>
                <w:gridSpan w:val="2"/>
                <w:vMerge/>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val="x-none"/>
              </w:rPr>
            </w:pPr>
          </w:p>
        </w:tc>
        <w:tc>
          <w:tcPr>
            <w:tcW w:w="392" w:type="pct"/>
            <w:tcPrChange w:id="361" w:author="Zhangpeng" w:date="2020-10-15T14:35:00Z">
              <w:tcPr>
                <w:tcW w:w="392"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49" w:type="pct"/>
            <w:tcPrChange w:id="362"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49" w:type="pct"/>
            <w:shd w:val="clear" w:color="auto" w:fill="auto"/>
            <w:vAlign w:val="center"/>
            <w:tcPrChange w:id="363" w:author="Zhangpeng" w:date="2020-10-15T14:35:00Z">
              <w:tcPr>
                <w:tcW w:w="264" w:type="pct"/>
                <w:gridSpan w:val="2"/>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364" w:author="Zhangpeng" w:date="2020-10-15T14:35:00Z">
              <w:tcPr>
                <w:tcW w:w="264" w:type="pct"/>
                <w:gridSpan w:val="3"/>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365"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49" w:type="pct"/>
            <w:tcPrChange w:id="366"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50" w:type="pct"/>
            <w:tcPrChange w:id="367" w:author="Zhangpeng" w:date="2020-10-15T14:35:00Z">
              <w:tcPr>
                <w:tcW w:w="265"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49" w:type="pct"/>
            <w:vAlign w:val="center"/>
            <w:tcPrChange w:id="368"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vAlign w:val="center"/>
            <w:tcPrChange w:id="369"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370"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371" w:author="Zhangpeng" w:date="2020-10-15T14:35:00Z">
              <w:tcPr>
                <w:tcW w:w="1" w:type="pct"/>
                <w:gridSpan w:val="3"/>
              </w:tcPr>
            </w:tcPrChange>
          </w:tcPr>
          <w:p w:rsidR="001F078C" w:rsidRPr="001C0CC4" w:rsidRDefault="001F078C" w:rsidP="001F078C">
            <w:pPr>
              <w:keepNext/>
              <w:keepLines/>
              <w:widowControl w:val="0"/>
              <w:spacing w:after="0"/>
              <w:jc w:val="center"/>
              <w:rPr>
                <w:ins w:id="372" w:author="Zhangpeng" w:date="2020-10-15T14:34:00Z"/>
                <w:rFonts w:ascii="Arial" w:hAnsi="Arial" w:cs="Arial"/>
                <w:kern w:val="2"/>
                <w:sz w:val="18"/>
                <w:szCs w:val="24"/>
                <w:lang w:eastAsia="zh-CN"/>
              </w:rPr>
            </w:pPr>
          </w:p>
        </w:tc>
        <w:tc>
          <w:tcPr>
            <w:tcW w:w="249" w:type="pct"/>
            <w:tcPrChange w:id="373"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374"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375" w:author="Zhangpeng" w:date="2020-10-15T14:35:00Z">
              <w:tcPr>
                <w:tcW w:w="265"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450" w:type="pct"/>
            <w:vMerge/>
            <w:vAlign w:val="center"/>
            <w:tcPrChange w:id="376" w:author="Zhangpeng" w:date="2020-10-15T14:35:00Z">
              <w:tcPr>
                <w:tcW w:w="470" w:type="pct"/>
                <w:vMerge/>
                <w:vAlign w:val="center"/>
              </w:tcPr>
            </w:tcPrChange>
          </w:tcPr>
          <w:p w:rsidR="001F078C" w:rsidRPr="001C0CC4" w:rsidRDefault="001F078C" w:rsidP="001F078C">
            <w:pPr>
              <w:pStyle w:val="TAC"/>
              <w:rPr>
                <w:lang w:eastAsia="zh-CN"/>
              </w:rPr>
            </w:pPr>
          </w:p>
        </w:tc>
      </w:tr>
      <w:tr w:rsidR="001F078C" w:rsidRPr="001C0CC4" w:rsidTr="00955A9A">
        <w:trPr>
          <w:trHeight w:val="39"/>
          <w:jc w:val="center"/>
          <w:trPrChange w:id="377" w:author="Zhangpeng" w:date="2020-10-15T14:35:00Z">
            <w:trPr>
              <w:trHeight w:val="39"/>
              <w:jc w:val="center"/>
            </w:trPr>
          </w:trPrChange>
        </w:trPr>
        <w:tc>
          <w:tcPr>
            <w:tcW w:w="659" w:type="pct"/>
            <w:vMerge/>
            <w:vAlign w:val="center"/>
            <w:tcPrChange w:id="378" w:author="Zhangpeng" w:date="2020-10-15T14:35:00Z">
              <w:tcPr>
                <w:tcW w:w="694" w:type="pct"/>
                <w:gridSpan w:val="2"/>
                <w:vMerge/>
                <w:vAlign w:val="center"/>
              </w:tcPr>
            </w:tcPrChange>
          </w:tcPr>
          <w:p w:rsidR="001F078C" w:rsidRPr="001C0CC4" w:rsidRDefault="001F078C" w:rsidP="001F078C">
            <w:pPr>
              <w:keepNext/>
              <w:keepLines/>
              <w:widowControl w:val="0"/>
              <w:spacing w:after="0"/>
              <w:jc w:val="center"/>
              <w:rPr>
                <w:rFonts w:ascii="Arial" w:hAnsi="Arial"/>
                <w:kern w:val="2"/>
                <w:sz w:val="18"/>
                <w:szCs w:val="24"/>
                <w:lang w:eastAsia="zh-CN"/>
              </w:rPr>
            </w:pPr>
          </w:p>
        </w:tc>
        <w:tc>
          <w:tcPr>
            <w:tcW w:w="256" w:type="pct"/>
            <w:vMerge/>
            <w:shd w:val="clear" w:color="auto" w:fill="auto"/>
            <w:vAlign w:val="center"/>
            <w:tcPrChange w:id="379" w:author="Zhangpeng" w:date="2020-10-15T14:35:00Z">
              <w:tcPr>
                <w:tcW w:w="271" w:type="pct"/>
                <w:gridSpan w:val="2"/>
                <w:vMerge/>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val="x-none"/>
              </w:rPr>
            </w:pPr>
          </w:p>
        </w:tc>
        <w:tc>
          <w:tcPr>
            <w:tcW w:w="392" w:type="pct"/>
            <w:tcPrChange w:id="380" w:author="Zhangpeng" w:date="2020-10-15T14:35:00Z">
              <w:tcPr>
                <w:tcW w:w="392"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381"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49" w:type="pct"/>
            <w:shd w:val="clear" w:color="auto" w:fill="auto"/>
            <w:vAlign w:val="center"/>
            <w:tcPrChange w:id="382" w:author="Zhangpeng" w:date="2020-10-15T14:35:00Z">
              <w:tcPr>
                <w:tcW w:w="264" w:type="pct"/>
                <w:gridSpan w:val="2"/>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383" w:author="Zhangpeng" w:date="2020-10-15T14:35:00Z">
              <w:tcPr>
                <w:tcW w:w="264" w:type="pct"/>
                <w:gridSpan w:val="3"/>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384"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49" w:type="pct"/>
            <w:tcPrChange w:id="385"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50" w:type="pct"/>
            <w:tcPrChange w:id="386" w:author="Zhangpeng" w:date="2020-10-15T14:35:00Z">
              <w:tcPr>
                <w:tcW w:w="265"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49" w:type="pct"/>
            <w:vAlign w:val="center"/>
            <w:tcPrChange w:id="387"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vAlign w:val="center"/>
            <w:tcPrChange w:id="388"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389"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390" w:author="Zhangpeng" w:date="2020-10-15T14:35:00Z">
              <w:tcPr>
                <w:tcW w:w="1" w:type="pct"/>
                <w:gridSpan w:val="3"/>
              </w:tcPr>
            </w:tcPrChange>
          </w:tcPr>
          <w:p w:rsidR="001F078C" w:rsidRPr="001C0CC4" w:rsidRDefault="001F078C" w:rsidP="001F078C">
            <w:pPr>
              <w:keepNext/>
              <w:keepLines/>
              <w:widowControl w:val="0"/>
              <w:spacing w:after="0"/>
              <w:jc w:val="center"/>
              <w:rPr>
                <w:ins w:id="391" w:author="Zhangpeng" w:date="2020-10-15T14:34:00Z"/>
                <w:rFonts w:ascii="Arial" w:hAnsi="Arial" w:cs="Arial"/>
                <w:kern w:val="2"/>
                <w:sz w:val="18"/>
                <w:szCs w:val="24"/>
                <w:lang w:eastAsia="zh-CN"/>
              </w:rPr>
            </w:pPr>
          </w:p>
        </w:tc>
        <w:tc>
          <w:tcPr>
            <w:tcW w:w="249" w:type="pct"/>
            <w:tcPrChange w:id="392"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393"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394" w:author="Zhangpeng" w:date="2020-10-15T14:35:00Z">
              <w:tcPr>
                <w:tcW w:w="265"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450" w:type="pct"/>
            <w:vMerge/>
            <w:vAlign w:val="center"/>
            <w:tcPrChange w:id="395" w:author="Zhangpeng" w:date="2020-10-15T14:35:00Z">
              <w:tcPr>
                <w:tcW w:w="470" w:type="pct"/>
                <w:vMerge/>
                <w:vAlign w:val="center"/>
              </w:tcPr>
            </w:tcPrChange>
          </w:tcPr>
          <w:p w:rsidR="001F078C" w:rsidRPr="001C0CC4" w:rsidRDefault="001F078C" w:rsidP="001F078C">
            <w:pPr>
              <w:pStyle w:val="TAC"/>
              <w:rPr>
                <w:lang w:eastAsia="zh-CN"/>
              </w:rPr>
            </w:pPr>
          </w:p>
        </w:tc>
      </w:tr>
      <w:tr w:rsidR="001F078C" w:rsidRPr="001C0CC4" w:rsidTr="00955A9A">
        <w:trPr>
          <w:trHeight w:val="33"/>
          <w:jc w:val="center"/>
          <w:trPrChange w:id="396" w:author="Zhangpeng" w:date="2020-10-15T14:35:00Z">
            <w:trPr>
              <w:trHeight w:val="33"/>
              <w:jc w:val="center"/>
            </w:trPr>
          </w:trPrChange>
        </w:trPr>
        <w:tc>
          <w:tcPr>
            <w:tcW w:w="659" w:type="pct"/>
            <w:vMerge w:val="restart"/>
            <w:vAlign w:val="center"/>
            <w:tcPrChange w:id="397" w:author="Zhangpeng" w:date="2020-10-15T14:35:00Z">
              <w:tcPr>
                <w:tcW w:w="694" w:type="pct"/>
                <w:gridSpan w:val="2"/>
                <w:vMerge w:val="restart"/>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56" w:type="pct"/>
            <w:vMerge w:val="restart"/>
            <w:shd w:val="clear" w:color="auto" w:fill="auto"/>
            <w:vAlign w:val="center"/>
            <w:tcPrChange w:id="398" w:author="Zhangpeng" w:date="2020-10-15T14:35:00Z">
              <w:tcPr>
                <w:tcW w:w="271" w:type="pct"/>
                <w:gridSpan w:val="2"/>
                <w:vMerge w:val="restart"/>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Change w:id="399" w:author="Zhangpeng" w:date="2020-10-15T14:35:00Z">
              <w:tcPr>
                <w:tcW w:w="392"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400"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01" w:author="Zhangpeng" w:date="2020-10-15T14:35:00Z">
              <w:tcPr>
                <w:tcW w:w="264" w:type="pct"/>
                <w:gridSpan w:val="2"/>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02" w:author="Zhangpeng" w:date="2020-10-15T14:35:00Z">
              <w:tcPr>
                <w:tcW w:w="264" w:type="pct"/>
                <w:gridSpan w:val="3"/>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03"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04"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50" w:type="pct"/>
            <w:tcPrChange w:id="405" w:author="Zhangpeng" w:date="2020-10-15T14:35:00Z">
              <w:tcPr>
                <w:tcW w:w="265"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49" w:type="pct"/>
            <w:vAlign w:val="center"/>
            <w:tcPrChange w:id="406"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07"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08"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409" w:author="Zhangpeng" w:date="2020-10-15T14:35:00Z">
              <w:tcPr>
                <w:tcW w:w="1" w:type="pct"/>
                <w:gridSpan w:val="3"/>
              </w:tcPr>
            </w:tcPrChange>
          </w:tcPr>
          <w:p w:rsidR="001F078C" w:rsidRPr="001C0CC4" w:rsidRDefault="001F078C" w:rsidP="001F078C">
            <w:pPr>
              <w:keepNext/>
              <w:keepLines/>
              <w:widowControl w:val="0"/>
              <w:spacing w:after="0"/>
              <w:jc w:val="center"/>
              <w:rPr>
                <w:ins w:id="410" w:author="Zhangpeng" w:date="2020-10-15T14:34:00Z"/>
                <w:rFonts w:ascii="Arial" w:hAnsi="Arial" w:cs="Arial"/>
                <w:kern w:val="2"/>
                <w:sz w:val="18"/>
                <w:szCs w:val="24"/>
                <w:lang w:eastAsia="zh-CN"/>
              </w:rPr>
            </w:pPr>
          </w:p>
        </w:tc>
        <w:tc>
          <w:tcPr>
            <w:tcW w:w="249" w:type="pct"/>
            <w:tcPrChange w:id="411"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412" w:author="Zhangpeng" w:date="2020-10-15T14:35:00Z">
              <w:tcPr>
                <w:tcW w:w="264" w:type="pct"/>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51" w:type="pct"/>
            <w:vAlign w:val="center"/>
            <w:tcPrChange w:id="413" w:author="Zhangpeng" w:date="2020-10-15T14:35:00Z">
              <w:tcPr>
                <w:tcW w:w="265"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414" w:author="Zhangpeng" w:date="2020-10-15T14:35:00Z">
              <w:tcPr>
                <w:tcW w:w="470" w:type="pct"/>
                <w:vMerge w:val="restart"/>
                <w:vAlign w:val="center"/>
              </w:tcPr>
            </w:tcPrChange>
          </w:tcPr>
          <w:p w:rsidR="001F078C" w:rsidRPr="001C0CC4" w:rsidRDefault="001F078C" w:rsidP="001F078C">
            <w:pPr>
              <w:pStyle w:val="TAC"/>
              <w:rPr>
                <w:lang w:eastAsia="zh-CN"/>
              </w:rPr>
            </w:pPr>
            <w:r w:rsidRPr="001C0CC4">
              <w:rPr>
                <w:lang w:eastAsia="zh-CN"/>
              </w:rPr>
              <w:t>0</w:t>
            </w:r>
          </w:p>
        </w:tc>
      </w:tr>
      <w:tr w:rsidR="001F078C" w:rsidRPr="001C0CC4" w:rsidTr="00955A9A">
        <w:trPr>
          <w:trHeight w:val="33"/>
          <w:jc w:val="center"/>
          <w:trPrChange w:id="415" w:author="Zhangpeng" w:date="2020-10-15T14:35:00Z">
            <w:trPr>
              <w:trHeight w:val="33"/>
              <w:jc w:val="center"/>
            </w:trPr>
          </w:trPrChange>
        </w:trPr>
        <w:tc>
          <w:tcPr>
            <w:tcW w:w="659" w:type="pct"/>
            <w:vMerge/>
            <w:vAlign w:val="center"/>
            <w:tcPrChange w:id="416" w:author="Zhangpeng" w:date="2020-10-15T14:35:00Z">
              <w:tcPr>
                <w:tcW w:w="694" w:type="pct"/>
                <w:gridSpan w:val="2"/>
                <w:vMerge/>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56" w:type="pct"/>
            <w:vMerge/>
            <w:shd w:val="clear" w:color="auto" w:fill="auto"/>
            <w:vAlign w:val="center"/>
            <w:tcPrChange w:id="417" w:author="Zhangpeng" w:date="2020-10-15T14:35:00Z">
              <w:tcPr>
                <w:tcW w:w="271" w:type="pct"/>
                <w:gridSpan w:val="2"/>
                <w:vMerge/>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392" w:type="pct"/>
            <w:tcPrChange w:id="418" w:author="Zhangpeng" w:date="2020-10-15T14:35:00Z">
              <w:tcPr>
                <w:tcW w:w="392"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Change w:id="419"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20" w:author="Zhangpeng" w:date="2020-10-15T14:35:00Z">
              <w:tcPr>
                <w:tcW w:w="264" w:type="pct"/>
                <w:gridSpan w:val="2"/>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21" w:author="Zhangpeng" w:date="2020-10-15T14:35:00Z">
              <w:tcPr>
                <w:tcW w:w="264" w:type="pct"/>
                <w:gridSpan w:val="3"/>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22"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23"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50" w:type="pct"/>
            <w:tcPrChange w:id="424" w:author="Zhangpeng" w:date="2020-10-15T14:35:00Z">
              <w:tcPr>
                <w:tcW w:w="265"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49" w:type="pct"/>
            <w:vAlign w:val="center"/>
            <w:tcPrChange w:id="425"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26"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27"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28" w:author="Zhangpeng" w:date="2020-10-15T14:35:00Z">
              <w:tcPr>
                <w:tcW w:w="1" w:type="pct"/>
                <w:gridSpan w:val="3"/>
              </w:tcPr>
            </w:tcPrChange>
          </w:tcPr>
          <w:p w:rsidR="001F078C" w:rsidRPr="001C0CC4" w:rsidRDefault="001F078C" w:rsidP="001F078C">
            <w:pPr>
              <w:keepNext/>
              <w:keepLines/>
              <w:widowControl w:val="0"/>
              <w:spacing w:after="0"/>
              <w:jc w:val="center"/>
              <w:rPr>
                <w:ins w:id="429" w:author="Zhangpeng" w:date="2020-10-15T14:34:00Z"/>
                <w:rFonts w:ascii="Arial" w:hAnsi="Arial" w:cs="Arial"/>
                <w:kern w:val="2"/>
                <w:sz w:val="18"/>
                <w:szCs w:val="24"/>
              </w:rPr>
            </w:pPr>
          </w:p>
        </w:tc>
        <w:tc>
          <w:tcPr>
            <w:tcW w:w="249" w:type="pct"/>
            <w:vAlign w:val="center"/>
            <w:tcPrChange w:id="430"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31" w:author="Zhangpeng" w:date="2020-10-15T14:35:00Z">
              <w:tcPr>
                <w:tcW w:w="264" w:type="pct"/>
                <w:vAlign w:val="center"/>
              </w:tcPr>
            </w:tcPrChange>
          </w:tcPr>
          <w:p w:rsidR="001F078C" w:rsidRPr="001C0CC4" w:rsidRDefault="001F078C" w:rsidP="001F078C">
            <w:pPr>
              <w:pStyle w:val="TAC"/>
            </w:pPr>
            <w:r w:rsidRPr="001C0CC4">
              <w:rPr>
                <w:rFonts w:cs="Arial"/>
                <w:kern w:val="2"/>
                <w:szCs w:val="24"/>
              </w:rPr>
              <w:t>Yes</w:t>
            </w:r>
          </w:p>
        </w:tc>
        <w:tc>
          <w:tcPr>
            <w:tcW w:w="251" w:type="pct"/>
            <w:vAlign w:val="center"/>
            <w:tcPrChange w:id="432" w:author="Zhangpeng" w:date="2020-10-15T14:35:00Z">
              <w:tcPr>
                <w:tcW w:w="265"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433" w:author="Zhangpeng" w:date="2020-10-15T14:35:00Z">
              <w:tcPr>
                <w:tcW w:w="470" w:type="pct"/>
                <w:vMerge/>
                <w:vAlign w:val="center"/>
              </w:tcPr>
            </w:tcPrChange>
          </w:tcPr>
          <w:p w:rsidR="001F078C" w:rsidRPr="001C0CC4" w:rsidRDefault="001F078C" w:rsidP="001F078C">
            <w:pPr>
              <w:pStyle w:val="TAC"/>
            </w:pPr>
          </w:p>
        </w:tc>
      </w:tr>
      <w:tr w:rsidR="001F078C" w:rsidRPr="001C0CC4" w:rsidTr="00955A9A">
        <w:trPr>
          <w:trHeight w:val="33"/>
          <w:jc w:val="center"/>
          <w:trPrChange w:id="434" w:author="Zhangpeng" w:date="2020-10-15T14:35:00Z">
            <w:trPr>
              <w:trHeight w:val="33"/>
              <w:jc w:val="center"/>
            </w:trPr>
          </w:trPrChange>
        </w:trPr>
        <w:tc>
          <w:tcPr>
            <w:tcW w:w="659" w:type="pct"/>
            <w:vMerge/>
            <w:vAlign w:val="center"/>
            <w:tcPrChange w:id="435" w:author="Zhangpeng" w:date="2020-10-15T14:35:00Z">
              <w:tcPr>
                <w:tcW w:w="694" w:type="pct"/>
                <w:gridSpan w:val="2"/>
                <w:vMerge/>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Change w:id="436" w:author="Zhangpeng" w:date="2020-10-15T14:35:00Z">
              <w:tcPr>
                <w:tcW w:w="271" w:type="pct"/>
                <w:gridSpan w:val="2"/>
                <w:vMerge/>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392" w:type="pct"/>
            <w:tcPrChange w:id="437" w:author="Zhangpeng" w:date="2020-10-15T14:35:00Z">
              <w:tcPr>
                <w:tcW w:w="392"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438"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39" w:author="Zhangpeng" w:date="2020-10-15T14:35:00Z">
              <w:tcPr>
                <w:tcW w:w="264" w:type="pct"/>
                <w:gridSpan w:val="2"/>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40" w:author="Zhangpeng" w:date="2020-10-15T14:35:00Z">
              <w:tcPr>
                <w:tcW w:w="264" w:type="pct"/>
                <w:gridSpan w:val="3"/>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41"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42"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50" w:type="pct"/>
            <w:tcPrChange w:id="443" w:author="Zhangpeng" w:date="2020-10-15T14:35:00Z">
              <w:tcPr>
                <w:tcW w:w="265"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49" w:type="pct"/>
            <w:vAlign w:val="center"/>
            <w:tcPrChange w:id="444"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45"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46"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47" w:author="Zhangpeng" w:date="2020-10-15T14:35:00Z">
              <w:tcPr>
                <w:tcW w:w="1" w:type="pct"/>
                <w:gridSpan w:val="3"/>
              </w:tcPr>
            </w:tcPrChange>
          </w:tcPr>
          <w:p w:rsidR="001F078C" w:rsidRPr="001C0CC4" w:rsidRDefault="001F078C" w:rsidP="001F078C">
            <w:pPr>
              <w:keepNext/>
              <w:keepLines/>
              <w:widowControl w:val="0"/>
              <w:spacing w:after="0"/>
              <w:jc w:val="center"/>
              <w:rPr>
                <w:ins w:id="448" w:author="Zhangpeng" w:date="2020-10-15T14:34:00Z"/>
                <w:rFonts w:ascii="Arial" w:hAnsi="Arial" w:cs="Arial"/>
                <w:kern w:val="2"/>
                <w:sz w:val="18"/>
                <w:szCs w:val="24"/>
              </w:rPr>
            </w:pPr>
          </w:p>
        </w:tc>
        <w:tc>
          <w:tcPr>
            <w:tcW w:w="249" w:type="pct"/>
            <w:vAlign w:val="center"/>
            <w:tcPrChange w:id="449"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50" w:author="Zhangpeng" w:date="2020-10-15T14:35:00Z">
              <w:tcPr>
                <w:tcW w:w="264" w:type="pct"/>
                <w:vAlign w:val="center"/>
              </w:tcPr>
            </w:tcPrChange>
          </w:tcPr>
          <w:p w:rsidR="001F078C" w:rsidRPr="001C0CC4" w:rsidRDefault="001F078C" w:rsidP="001F078C">
            <w:pPr>
              <w:pStyle w:val="TAC"/>
            </w:pPr>
            <w:r w:rsidRPr="001C0CC4">
              <w:rPr>
                <w:rFonts w:cs="Arial"/>
                <w:kern w:val="2"/>
                <w:szCs w:val="24"/>
              </w:rPr>
              <w:t>Yes</w:t>
            </w:r>
          </w:p>
        </w:tc>
        <w:tc>
          <w:tcPr>
            <w:tcW w:w="251" w:type="pct"/>
            <w:vAlign w:val="center"/>
            <w:tcPrChange w:id="451" w:author="Zhangpeng" w:date="2020-10-15T14:35:00Z">
              <w:tcPr>
                <w:tcW w:w="265"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452" w:author="Zhangpeng" w:date="2020-10-15T14:35:00Z">
              <w:tcPr>
                <w:tcW w:w="470" w:type="pct"/>
                <w:vMerge/>
                <w:vAlign w:val="center"/>
              </w:tcPr>
            </w:tcPrChange>
          </w:tcPr>
          <w:p w:rsidR="001F078C" w:rsidRPr="001C0CC4" w:rsidRDefault="001F078C" w:rsidP="001F078C">
            <w:pPr>
              <w:pStyle w:val="TAC"/>
            </w:pPr>
          </w:p>
        </w:tc>
      </w:tr>
      <w:tr w:rsidR="001F078C" w:rsidRPr="001C0CC4" w:rsidTr="00955A9A">
        <w:trPr>
          <w:trHeight w:val="39"/>
          <w:jc w:val="center"/>
          <w:trPrChange w:id="453" w:author="Zhangpeng" w:date="2020-10-15T14:35:00Z">
            <w:trPr>
              <w:trHeight w:val="39"/>
              <w:jc w:val="center"/>
            </w:trPr>
          </w:trPrChange>
        </w:trPr>
        <w:tc>
          <w:tcPr>
            <w:tcW w:w="659" w:type="pct"/>
            <w:vMerge/>
            <w:vAlign w:val="center"/>
            <w:tcPrChange w:id="454" w:author="Zhangpeng" w:date="2020-10-15T14:35:00Z">
              <w:tcPr>
                <w:tcW w:w="694" w:type="pct"/>
                <w:gridSpan w:val="2"/>
                <w:vMerge/>
                <w:vAlign w:val="center"/>
              </w:tcPr>
            </w:tcPrChange>
          </w:tcPr>
          <w:p w:rsidR="001F078C" w:rsidRPr="001C0CC4" w:rsidRDefault="001F078C" w:rsidP="001F078C">
            <w:pPr>
              <w:keepNext/>
              <w:keepLines/>
              <w:widowControl w:val="0"/>
              <w:spacing w:after="0"/>
              <w:jc w:val="center"/>
              <w:rPr>
                <w:rFonts w:ascii="Arial" w:hAnsi="Arial"/>
                <w:kern w:val="2"/>
                <w:sz w:val="18"/>
                <w:szCs w:val="24"/>
                <w:lang w:eastAsia="zh-CN"/>
              </w:rPr>
            </w:pPr>
          </w:p>
        </w:tc>
        <w:tc>
          <w:tcPr>
            <w:tcW w:w="256" w:type="pct"/>
            <w:shd w:val="clear" w:color="auto" w:fill="auto"/>
            <w:vAlign w:val="center"/>
            <w:tcPrChange w:id="455" w:author="Zhangpeng" w:date="2020-10-15T14:35:00Z">
              <w:tcPr>
                <w:tcW w:w="271" w:type="pct"/>
                <w:gridSpan w:val="2"/>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Change w:id="456" w:author="Zhangpeng" w:date="2020-10-15T14:35:00Z">
              <w:tcPr>
                <w:tcW w:w="392"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457"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shd w:val="clear" w:color="auto" w:fill="auto"/>
            <w:vAlign w:val="center"/>
            <w:tcPrChange w:id="458" w:author="Zhangpeng" w:date="2020-10-15T14:35:00Z">
              <w:tcPr>
                <w:tcW w:w="264" w:type="pct"/>
                <w:gridSpan w:val="2"/>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59" w:author="Zhangpeng" w:date="2020-10-15T14:35:00Z">
              <w:tcPr>
                <w:tcW w:w="264" w:type="pct"/>
                <w:gridSpan w:val="3"/>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60"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61"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50" w:type="pct"/>
            <w:tcPrChange w:id="462" w:author="Zhangpeng" w:date="2020-10-15T14:35:00Z">
              <w:tcPr>
                <w:tcW w:w="265"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49" w:type="pct"/>
            <w:vAlign w:val="center"/>
            <w:tcPrChange w:id="463"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vAlign w:val="center"/>
            <w:tcPrChange w:id="464"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465"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466" w:author="Zhangpeng" w:date="2020-10-15T14:35:00Z">
              <w:tcPr>
                <w:tcW w:w="1" w:type="pct"/>
                <w:gridSpan w:val="3"/>
              </w:tcPr>
            </w:tcPrChange>
          </w:tcPr>
          <w:p w:rsidR="001F078C" w:rsidRPr="001C0CC4" w:rsidRDefault="001F078C" w:rsidP="001F078C">
            <w:pPr>
              <w:keepNext/>
              <w:keepLines/>
              <w:widowControl w:val="0"/>
              <w:spacing w:after="0"/>
              <w:jc w:val="center"/>
              <w:rPr>
                <w:ins w:id="467" w:author="Zhangpeng" w:date="2020-10-15T14:34:00Z"/>
                <w:rFonts w:ascii="Arial" w:hAnsi="Arial" w:cs="Arial"/>
                <w:kern w:val="2"/>
                <w:sz w:val="18"/>
                <w:szCs w:val="24"/>
                <w:lang w:eastAsia="zh-CN"/>
              </w:rPr>
            </w:pPr>
          </w:p>
        </w:tc>
        <w:tc>
          <w:tcPr>
            <w:tcW w:w="249" w:type="pct"/>
            <w:tcPrChange w:id="468"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469"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470" w:author="Zhangpeng" w:date="2020-10-15T14:35:00Z">
              <w:tcPr>
                <w:tcW w:w="265"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450" w:type="pct"/>
            <w:vMerge/>
            <w:vAlign w:val="center"/>
            <w:tcPrChange w:id="471" w:author="Zhangpeng" w:date="2020-10-15T14:35:00Z">
              <w:tcPr>
                <w:tcW w:w="470" w:type="pct"/>
                <w:vMerge/>
                <w:vAlign w:val="center"/>
              </w:tcPr>
            </w:tcPrChange>
          </w:tcPr>
          <w:p w:rsidR="001F078C" w:rsidRPr="001C0CC4" w:rsidRDefault="001F078C" w:rsidP="001F078C">
            <w:pPr>
              <w:pStyle w:val="TAC"/>
              <w:rPr>
                <w:lang w:eastAsia="zh-CN"/>
              </w:rPr>
            </w:pPr>
          </w:p>
        </w:tc>
      </w:tr>
      <w:tr w:rsidR="001F078C" w:rsidRPr="001C0CC4" w:rsidTr="00955A9A">
        <w:trPr>
          <w:trHeight w:val="33"/>
          <w:jc w:val="center"/>
          <w:trPrChange w:id="472" w:author="Zhangpeng" w:date="2020-10-15T14:35:00Z">
            <w:trPr>
              <w:trHeight w:val="33"/>
              <w:jc w:val="center"/>
            </w:trPr>
          </w:trPrChange>
        </w:trPr>
        <w:tc>
          <w:tcPr>
            <w:tcW w:w="659" w:type="pct"/>
            <w:vMerge w:val="restart"/>
            <w:vAlign w:val="center"/>
            <w:tcPrChange w:id="473" w:author="Zhangpeng" w:date="2020-10-15T14:35:00Z">
              <w:tcPr>
                <w:tcW w:w="694" w:type="pct"/>
                <w:gridSpan w:val="2"/>
                <w:vMerge w:val="restart"/>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n84</w:t>
            </w:r>
            <w:r w:rsidRPr="001C0CC4">
              <w:rPr>
                <w:rFonts w:ascii="Arial" w:hAnsi="Arial" w:cs="Arial"/>
                <w:kern w:val="2"/>
                <w:sz w:val="18"/>
                <w:szCs w:val="24"/>
                <w:lang w:eastAsia="zh-CN"/>
              </w:rPr>
              <w:t>A</w:t>
            </w:r>
          </w:p>
        </w:tc>
        <w:tc>
          <w:tcPr>
            <w:tcW w:w="256" w:type="pct"/>
            <w:vMerge w:val="restart"/>
            <w:shd w:val="clear" w:color="auto" w:fill="auto"/>
            <w:vAlign w:val="center"/>
            <w:tcPrChange w:id="474" w:author="Zhangpeng" w:date="2020-10-15T14:35:00Z">
              <w:tcPr>
                <w:tcW w:w="271" w:type="pct"/>
                <w:gridSpan w:val="2"/>
                <w:vMerge w:val="restart"/>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Change w:id="475" w:author="Zhangpeng" w:date="2020-10-15T14:35:00Z">
              <w:tcPr>
                <w:tcW w:w="392"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476"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77" w:author="Zhangpeng" w:date="2020-10-15T14:35:00Z">
              <w:tcPr>
                <w:tcW w:w="264" w:type="pct"/>
                <w:gridSpan w:val="2"/>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78" w:author="Zhangpeng" w:date="2020-10-15T14:35:00Z">
              <w:tcPr>
                <w:tcW w:w="264" w:type="pct"/>
                <w:gridSpan w:val="3"/>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79"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80"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50" w:type="pct"/>
            <w:tcPrChange w:id="481" w:author="Zhangpeng" w:date="2020-10-15T14:35:00Z">
              <w:tcPr>
                <w:tcW w:w="265"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49" w:type="pct"/>
            <w:vAlign w:val="center"/>
            <w:tcPrChange w:id="482"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83"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84"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485" w:author="Zhangpeng" w:date="2020-10-15T14:35:00Z">
              <w:tcPr>
                <w:tcW w:w="1" w:type="pct"/>
                <w:gridSpan w:val="3"/>
              </w:tcPr>
            </w:tcPrChange>
          </w:tcPr>
          <w:p w:rsidR="001F078C" w:rsidRPr="001C0CC4" w:rsidRDefault="001F078C" w:rsidP="001F078C">
            <w:pPr>
              <w:keepNext/>
              <w:keepLines/>
              <w:widowControl w:val="0"/>
              <w:spacing w:after="0"/>
              <w:jc w:val="center"/>
              <w:rPr>
                <w:ins w:id="486" w:author="Zhangpeng" w:date="2020-10-15T14:34:00Z"/>
                <w:rFonts w:ascii="Arial" w:hAnsi="Arial" w:cs="Arial"/>
                <w:kern w:val="2"/>
                <w:sz w:val="18"/>
                <w:szCs w:val="24"/>
                <w:lang w:eastAsia="zh-CN"/>
              </w:rPr>
            </w:pPr>
          </w:p>
        </w:tc>
        <w:tc>
          <w:tcPr>
            <w:tcW w:w="249" w:type="pct"/>
            <w:tcPrChange w:id="487"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488" w:author="Zhangpeng" w:date="2020-10-15T14:35:00Z">
              <w:tcPr>
                <w:tcW w:w="264" w:type="pct"/>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51" w:type="pct"/>
            <w:vAlign w:val="center"/>
            <w:tcPrChange w:id="489" w:author="Zhangpeng" w:date="2020-10-15T14:35:00Z">
              <w:tcPr>
                <w:tcW w:w="265"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490" w:author="Zhangpeng" w:date="2020-10-15T14:35:00Z">
              <w:tcPr>
                <w:tcW w:w="470" w:type="pct"/>
                <w:vMerge w:val="restart"/>
                <w:vAlign w:val="center"/>
              </w:tcPr>
            </w:tcPrChange>
          </w:tcPr>
          <w:p w:rsidR="001F078C" w:rsidRPr="001C0CC4" w:rsidRDefault="001F078C" w:rsidP="001F078C">
            <w:pPr>
              <w:pStyle w:val="TAC"/>
              <w:rPr>
                <w:lang w:eastAsia="zh-CN"/>
              </w:rPr>
            </w:pPr>
            <w:r w:rsidRPr="001C0CC4">
              <w:rPr>
                <w:lang w:eastAsia="zh-CN"/>
              </w:rPr>
              <w:t>0</w:t>
            </w:r>
          </w:p>
        </w:tc>
      </w:tr>
      <w:tr w:rsidR="001F078C" w:rsidRPr="001C0CC4" w:rsidTr="00955A9A">
        <w:trPr>
          <w:trHeight w:val="33"/>
          <w:jc w:val="center"/>
          <w:trPrChange w:id="491" w:author="Zhangpeng" w:date="2020-10-15T14:35:00Z">
            <w:trPr>
              <w:trHeight w:val="33"/>
              <w:jc w:val="center"/>
            </w:trPr>
          </w:trPrChange>
        </w:trPr>
        <w:tc>
          <w:tcPr>
            <w:tcW w:w="659" w:type="pct"/>
            <w:vMerge/>
            <w:vAlign w:val="center"/>
            <w:tcPrChange w:id="492" w:author="Zhangpeng" w:date="2020-10-15T14:35:00Z">
              <w:tcPr>
                <w:tcW w:w="694" w:type="pct"/>
                <w:gridSpan w:val="2"/>
                <w:vMerge/>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56" w:type="pct"/>
            <w:vMerge/>
            <w:shd w:val="clear" w:color="auto" w:fill="auto"/>
            <w:vAlign w:val="center"/>
            <w:tcPrChange w:id="493" w:author="Zhangpeng" w:date="2020-10-15T14:35:00Z">
              <w:tcPr>
                <w:tcW w:w="271" w:type="pct"/>
                <w:gridSpan w:val="2"/>
                <w:vMerge/>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392" w:type="pct"/>
            <w:tcPrChange w:id="494" w:author="Zhangpeng" w:date="2020-10-15T14:35:00Z">
              <w:tcPr>
                <w:tcW w:w="392"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Change w:id="495"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96" w:author="Zhangpeng" w:date="2020-10-15T14:35:00Z">
              <w:tcPr>
                <w:tcW w:w="264" w:type="pct"/>
                <w:gridSpan w:val="2"/>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97" w:author="Zhangpeng" w:date="2020-10-15T14:35:00Z">
              <w:tcPr>
                <w:tcW w:w="264" w:type="pct"/>
                <w:gridSpan w:val="3"/>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98"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99"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50" w:type="pct"/>
            <w:tcPrChange w:id="500" w:author="Zhangpeng" w:date="2020-10-15T14:35:00Z">
              <w:tcPr>
                <w:tcW w:w="265"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49" w:type="pct"/>
            <w:vAlign w:val="center"/>
            <w:tcPrChange w:id="501"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02"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03"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504" w:author="Zhangpeng" w:date="2020-10-15T14:35:00Z">
              <w:tcPr>
                <w:tcW w:w="1" w:type="pct"/>
                <w:gridSpan w:val="3"/>
              </w:tcPr>
            </w:tcPrChange>
          </w:tcPr>
          <w:p w:rsidR="001F078C" w:rsidRPr="001C0CC4" w:rsidRDefault="001F078C" w:rsidP="001F078C">
            <w:pPr>
              <w:keepNext/>
              <w:keepLines/>
              <w:widowControl w:val="0"/>
              <w:spacing w:after="0"/>
              <w:jc w:val="center"/>
              <w:rPr>
                <w:ins w:id="505" w:author="Zhangpeng" w:date="2020-10-15T14:34:00Z"/>
                <w:rFonts w:ascii="Arial" w:hAnsi="Arial" w:cs="Arial"/>
                <w:kern w:val="2"/>
                <w:sz w:val="18"/>
                <w:szCs w:val="24"/>
              </w:rPr>
            </w:pPr>
          </w:p>
        </w:tc>
        <w:tc>
          <w:tcPr>
            <w:tcW w:w="249" w:type="pct"/>
            <w:vAlign w:val="center"/>
            <w:tcPrChange w:id="506"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07" w:author="Zhangpeng" w:date="2020-10-15T14:35:00Z">
              <w:tcPr>
                <w:tcW w:w="264" w:type="pct"/>
                <w:vAlign w:val="center"/>
              </w:tcPr>
            </w:tcPrChange>
          </w:tcPr>
          <w:p w:rsidR="001F078C" w:rsidRPr="001C0CC4" w:rsidRDefault="001F078C" w:rsidP="001F078C">
            <w:pPr>
              <w:pStyle w:val="TAC"/>
            </w:pPr>
            <w:r w:rsidRPr="001C0CC4">
              <w:rPr>
                <w:rFonts w:cs="Arial"/>
                <w:kern w:val="2"/>
                <w:szCs w:val="24"/>
              </w:rPr>
              <w:t>Yes</w:t>
            </w:r>
          </w:p>
        </w:tc>
        <w:tc>
          <w:tcPr>
            <w:tcW w:w="251" w:type="pct"/>
            <w:vAlign w:val="center"/>
            <w:tcPrChange w:id="508" w:author="Zhangpeng" w:date="2020-10-15T14:35:00Z">
              <w:tcPr>
                <w:tcW w:w="265"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509" w:author="Zhangpeng" w:date="2020-10-15T14:35:00Z">
              <w:tcPr>
                <w:tcW w:w="470" w:type="pct"/>
                <w:vMerge/>
                <w:vAlign w:val="center"/>
              </w:tcPr>
            </w:tcPrChange>
          </w:tcPr>
          <w:p w:rsidR="001F078C" w:rsidRPr="001C0CC4" w:rsidRDefault="001F078C" w:rsidP="001F078C">
            <w:pPr>
              <w:pStyle w:val="TAC"/>
            </w:pPr>
          </w:p>
        </w:tc>
      </w:tr>
      <w:tr w:rsidR="001F078C" w:rsidRPr="001C0CC4" w:rsidTr="00955A9A">
        <w:trPr>
          <w:trHeight w:val="33"/>
          <w:jc w:val="center"/>
          <w:trPrChange w:id="510" w:author="Zhangpeng" w:date="2020-10-15T14:35:00Z">
            <w:trPr>
              <w:trHeight w:val="33"/>
              <w:jc w:val="center"/>
            </w:trPr>
          </w:trPrChange>
        </w:trPr>
        <w:tc>
          <w:tcPr>
            <w:tcW w:w="659" w:type="pct"/>
            <w:vMerge/>
            <w:vAlign w:val="center"/>
            <w:tcPrChange w:id="511" w:author="Zhangpeng" w:date="2020-10-15T14:35:00Z">
              <w:tcPr>
                <w:tcW w:w="694" w:type="pct"/>
                <w:gridSpan w:val="2"/>
                <w:vMerge/>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Change w:id="512" w:author="Zhangpeng" w:date="2020-10-15T14:35:00Z">
              <w:tcPr>
                <w:tcW w:w="271" w:type="pct"/>
                <w:gridSpan w:val="2"/>
                <w:vMerge/>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392" w:type="pct"/>
            <w:tcPrChange w:id="513" w:author="Zhangpeng" w:date="2020-10-15T14:35:00Z">
              <w:tcPr>
                <w:tcW w:w="392"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514"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515" w:author="Zhangpeng" w:date="2020-10-15T14:35:00Z">
              <w:tcPr>
                <w:tcW w:w="264" w:type="pct"/>
                <w:gridSpan w:val="2"/>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16" w:author="Zhangpeng" w:date="2020-10-15T14:35:00Z">
              <w:tcPr>
                <w:tcW w:w="264" w:type="pct"/>
                <w:gridSpan w:val="3"/>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17"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518"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50" w:type="pct"/>
            <w:tcPrChange w:id="519" w:author="Zhangpeng" w:date="2020-10-15T14:35:00Z">
              <w:tcPr>
                <w:tcW w:w="265"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49" w:type="pct"/>
            <w:vAlign w:val="center"/>
            <w:tcPrChange w:id="520"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21"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22"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523" w:author="Zhangpeng" w:date="2020-10-15T14:35:00Z">
              <w:tcPr>
                <w:tcW w:w="1" w:type="pct"/>
                <w:gridSpan w:val="3"/>
              </w:tcPr>
            </w:tcPrChange>
          </w:tcPr>
          <w:p w:rsidR="001F078C" w:rsidRPr="001C0CC4" w:rsidRDefault="001F078C" w:rsidP="001F078C">
            <w:pPr>
              <w:keepNext/>
              <w:keepLines/>
              <w:widowControl w:val="0"/>
              <w:spacing w:after="0"/>
              <w:jc w:val="center"/>
              <w:rPr>
                <w:ins w:id="524" w:author="Zhangpeng" w:date="2020-10-15T14:34:00Z"/>
                <w:rFonts w:ascii="Arial" w:hAnsi="Arial" w:cs="Arial"/>
                <w:kern w:val="2"/>
                <w:sz w:val="18"/>
                <w:szCs w:val="24"/>
              </w:rPr>
            </w:pPr>
          </w:p>
        </w:tc>
        <w:tc>
          <w:tcPr>
            <w:tcW w:w="249" w:type="pct"/>
            <w:vAlign w:val="center"/>
            <w:tcPrChange w:id="525"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26" w:author="Zhangpeng" w:date="2020-10-15T14:35:00Z">
              <w:tcPr>
                <w:tcW w:w="264" w:type="pct"/>
                <w:vAlign w:val="center"/>
              </w:tcPr>
            </w:tcPrChange>
          </w:tcPr>
          <w:p w:rsidR="001F078C" w:rsidRPr="001C0CC4" w:rsidRDefault="001F078C" w:rsidP="001F078C">
            <w:pPr>
              <w:pStyle w:val="TAC"/>
            </w:pPr>
            <w:r w:rsidRPr="001C0CC4">
              <w:rPr>
                <w:rFonts w:cs="Arial"/>
                <w:kern w:val="2"/>
                <w:szCs w:val="24"/>
              </w:rPr>
              <w:t>Yes</w:t>
            </w:r>
          </w:p>
        </w:tc>
        <w:tc>
          <w:tcPr>
            <w:tcW w:w="251" w:type="pct"/>
            <w:vAlign w:val="center"/>
            <w:tcPrChange w:id="527" w:author="Zhangpeng" w:date="2020-10-15T14:35:00Z">
              <w:tcPr>
                <w:tcW w:w="265"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528" w:author="Zhangpeng" w:date="2020-10-15T14:35:00Z">
              <w:tcPr>
                <w:tcW w:w="470" w:type="pct"/>
                <w:vMerge/>
                <w:vAlign w:val="center"/>
              </w:tcPr>
            </w:tcPrChange>
          </w:tcPr>
          <w:p w:rsidR="001F078C" w:rsidRPr="001C0CC4" w:rsidRDefault="001F078C" w:rsidP="001F078C">
            <w:pPr>
              <w:pStyle w:val="TAC"/>
            </w:pPr>
          </w:p>
        </w:tc>
      </w:tr>
      <w:tr w:rsidR="001F078C" w:rsidRPr="001C0CC4" w:rsidTr="00955A9A">
        <w:trPr>
          <w:trHeight w:val="39"/>
          <w:jc w:val="center"/>
          <w:trPrChange w:id="529" w:author="Zhangpeng" w:date="2020-10-15T14:35:00Z">
            <w:trPr>
              <w:trHeight w:val="39"/>
              <w:jc w:val="center"/>
            </w:trPr>
          </w:trPrChange>
        </w:trPr>
        <w:tc>
          <w:tcPr>
            <w:tcW w:w="659" w:type="pct"/>
            <w:vMerge/>
            <w:vAlign w:val="center"/>
            <w:tcPrChange w:id="530" w:author="Zhangpeng" w:date="2020-10-15T14:35:00Z">
              <w:tcPr>
                <w:tcW w:w="694" w:type="pct"/>
                <w:gridSpan w:val="2"/>
                <w:vMerge/>
                <w:vAlign w:val="center"/>
              </w:tcPr>
            </w:tcPrChange>
          </w:tcPr>
          <w:p w:rsidR="001F078C" w:rsidRPr="001C0CC4" w:rsidRDefault="001F078C" w:rsidP="001F078C">
            <w:pPr>
              <w:keepNext/>
              <w:keepLines/>
              <w:widowControl w:val="0"/>
              <w:spacing w:after="0"/>
              <w:jc w:val="center"/>
              <w:rPr>
                <w:rFonts w:ascii="Arial" w:hAnsi="Arial"/>
                <w:kern w:val="2"/>
                <w:sz w:val="18"/>
                <w:szCs w:val="24"/>
                <w:lang w:eastAsia="zh-CN"/>
              </w:rPr>
            </w:pPr>
          </w:p>
        </w:tc>
        <w:tc>
          <w:tcPr>
            <w:tcW w:w="256" w:type="pct"/>
            <w:shd w:val="clear" w:color="auto" w:fill="auto"/>
            <w:vAlign w:val="center"/>
            <w:tcPrChange w:id="531" w:author="Zhangpeng" w:date="2020-10-15T14:35:00Z">
              <w:tcPr>
                <w:tcW w:w="271" w:type="pct"/>
                <w:gridSpan w:val="2"/>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n84</w:t>
            </w:r>
          </w:p>
        </w:tc>
        <w:tc>
          <w:tcPr>
            <w:tcW w:w="392" w:type="pct"/>
            <w:tcPrChange w:id="532" w:author="Zhangpeng" w:date="2020-10-15T14:35:00Z">
              <w:tcPr>
                <w:tcW w:w="392"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533"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shd w:val="clear" w:color="auto" w:fill="auto"/>
            <w:vAlign w:val="center"/>
            <w:tcPrChange w:id="534" w:author="Zhangpeng" w:date="2020-10-15T14:35:00Z">
              <w:tcPr>
                <w:tcW w:w="264" w:type="pct"/>
                <w:gridSpan w:val="2"/>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35" w:author="Zhangpeng" w:date="2020-10-15T14:35:00Z">
              <w:tcPr>
                <w:tcW w:w="264" w:type="pct"/>
                <w:gridSpan w:val="3"/>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36"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537"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val="en-US" w:eastAsia="zh-CN"/>
              </w:rPr>
            </w:pPr>
          </w:p>
        </w:tc>
        <w:tc>
          <w:tcPr>
            <w:tcW w:w="250" w:type="pct"/>
            <w:tcPrChange w:id="538" w:author="Zhangpeng" w:date="2020-10-15T14:35:00Z">
              <w:tcPr>
                <w:tcW w:w="265"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val="en-US" w:eastAsia="zh-CN"/>
              </w:rPr>
            </w:pPr>
          </w:p>
        </w:tc>
        <w:tc>
          <w:tcPr>
            <w:tcW w:w="249" w:type="pct"/>
            <w:vAlign w:val="center"/>
            <w:tcPrChange w:id="539"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vAlign w:val="center"/>
            <w:tcPrChange w:id="540"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541"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542" w:author="Zhangpeng" w:date="2020-10-15T14:35:00Z">
              <w:tcPr>
                <w:tcW w:w="1" w:type="pct"/>
                <w:gridSpan w:val="3"/>
              </w:tcPr>
            </w:tcPrChange>
          </w:tcPr>
          <w:p w:rsidR="001F078C" w:rsidRPr="001C0CC4" w:rsidRDefault="001F078C" w:rsidP="001F078C">
            <w:pPr>
              <w:keepNext/>
              <w:keepLines/>
              <w:widowControl w:val="0"/>
              <w:spacing w:after="0"/>
              <w:jc w:val="center"/>
              <w:rPr>
                <w:ins w:id="543" w:author="Zhangpeng" w:date="2020-10-15T14:34:00Z"/>
                <w:rFonts w:ascii="Arial" w:hAnsi="Arial" w:cs="Arial"/>
                <w:kern w:val="2"/>
                <w:sz w:val="18"/>
                <w:szCs w:val="24"/>
                <w:lang w:eastAsia="zh-CN"/>
              </w:rPr>
            </w:pPr>
          </w:p>
        </w:tc>
        <w:tc>
          <w:tcPr>
            <w:tcW w:w="249" w:type="pct"/>
            <w:tcPrChange w:id="544"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545"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546" w:author="Zhangpeng" w:date="2020-10-15T14:35:00Z">
              <w:tcPr>
                <w:tcW w:w="265"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450" w:type="pct"/>
            <w:vMerge/>
            <w:vAlign w:val="center"/>
            <w:tcPrChange w:id="547" w:author="Zhangpeng" w:date="2020-10-15T14:35:00Z">
              <w:tcPr>
                <w:tcW w:w="470" w:type="pct"/>
                <w:vMerge/>
                <w:vAlign w:val="center"/>
              </w:tcPr>
            </w:tcPrChange>
          </w:tcPr>
          <w:p w:rsidR="001F078C" w:rsidRPr="001C0CC4" w:rsidRDefault="001F078C" w:rsidP="001F078C">
            <w:pPr>
              <w:pStyle w:val="TAC"/>
              <w:rPr>
                <w:lang w:eastAsia="zh-CN"/>
              </w:rPr>
            </w:pPr>
          </w:p>
        </w:tc>
      </w:tr>
      <w:tr w:rsidR="001F078C" w:rsidRPr="001C0CC4" w:rsidTr="00955A9A">
        <w:trPr>
          <w:trHeight w:val="33"/>
          <w:jc w:val="center"/>
          <w:trPrChange w:id="548" w:author="Zhangpeng" w:date="2020-10-15T14:35:00Z">
            <w:trPr>
              <w:trHeight w:val="33"/>
              <w:jc w:val="center"/>
            </w:trPr>
          </w:trPrChange>
        </w:trPr>
        <w:tc>
          <w:tcPr>
            <w:tcW w:w="659" w:type="pct"/>
            <w:vMerge w:val="restart"/>
            <w:vAlign w:val="center"/>
            <w:tcPrChange w:id="549" w:author="Zhangpeng" w:date="2020-10-15T14:35:00Z">
              <w:tcPr>
                <w:tcW w:w="694" w:type="pct"/>
                <w:gridSpan w:val="2"/>
                <w:vMerge w:val="restart"/>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n78A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56" w:type="pct"/>
            <w:vMerge w:val="restart"/>
            <w:shd w:val="clear" w:color="auto" w:fill="auto"/>
            <w:vAlign w:val="center"/>
            <w:tcPrChange w:id="550" w:author="Zhangpeng" w:date="2020-10-15T14:35:00Z">
              <w:tcPr>
                <w:tcW w:w="271" w:type="pct"/>
                <w:gridSpan w:val="2"/>
                <w:vMerge w:val="restart"/>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8</w:t>
            </w:r>
          </w:p>
        </w:tc>
        <w:tc>
          <w:tcPr>
            <w:tcW w:w="392" w:type="pct"/>
            <w:tcPrChange w:id="551" w:author="Zhangpeng" w:date="2020-10-15T14:35:00Z">
              <w:tcPr>
                <w:tcW w:w="392"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552"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553" w:author="Zhangpeng" w:date="2020-10-15T14:35:00Z">
              <w:tcPr>
                <w:tcW w:w="264" w:type="pct"/>
                <w:gridSpan w:val="2"/>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54" w:author="Zhangpeng" w:date="2020-10-15T14:35:00Z">
              <w:tcPr>
                <w:tcW w:w="264" w:type="pct"/>
                <w:gridSpan w:val="3"/>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55"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556"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50" w:type="pct"/>
            <w:tcPrChange w:id="557" w:author="Zhangpeng" w:date="2020-10-15T14:35:00Z">
              <w:tcPr>
                <w:tcW w:w="265"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49" w:type="pct"/>
            <w:vAlign w:val="center"/>
            <w:tcPrChange w:id="558"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59"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560"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561" w:author="Zhangpeng" w:date="2020-10-15T14:35:00Z">
              <w:tcPr>
                <w:tcW w:w="1" w:type="pct"/>
                <w:gridSpan w:val="3"/>
              </w:tcPr>
            </w:tcPrChange>
          </w:tcPr>
          <w:p w:rsidR="001F078C" w:rsidRPr="001C0CC4" w:rsidRDefault="001F078C" w:rsidP="001F078C">
            <w:pPr>
              <w:keepNext/>
              <w:keepLines/>
              <w:widowControl w:val="0"/>
              <w:spacing w:after="0"/>
              <w:jc w:val="center"/>
              <w:rPr>
                <w:ins w:id="562" w:author="Zhangpeng" w:date="2020-10-15T14:34:00Z"/>
                <w:rFonts w:ascii="Arial" w:hAnsi="Arial" w:cs="Arial"/>
                <w:kern w:val="2"/>
                <w:sz w:val="18"/>
                <w:szCs w:val="24"/>
                <w:lang w:eastAsia="zh-CN"/>
              </w:rPr>
            </w:pPr>
          </w:p>
        </w:tc>
        <w:tc>
          <w:tcPr>
            <w:tcW w:w="249" w:type="pct"/>
            <w:tcPrChange w:id="563"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564" w:author="Zhangpeng" w:date="2020-10-15T14:35:00Z">
              <w:tcPr>
                <w:tcW w:w="264" w:type="pct"/>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51" w:type="pct"/>
            <w:vAlign w:val="center"/>
            <w:tcPrChange w:id="565" w:author="Zhangpeng" w:date="2020-10-15T14:35:00Z">
              <w:tcPr>
                <w:tcW w:w="265"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566" w:author="Zhangpeng" w:date="2020-10-15T14:35:00Z">
              <w:tcPr>
                <w:tcW w:w="470" w:type="pct"/>
                <w:vMerge w:val="restart"/>
                <w:vAlign w:val="center"/>
              </w:tcPr>
            </w:tcPrChange>
          </w:tcPr>
          <w:p w:rsidR="001F078C" w:rsidRPr="001C0CC4" w:rsidRDefault="001F078C" w:rsidP="001F078C">
            <w:pPr>
              <w:pStyle w:val="TAC"/>
              <w:rPr>
                <w:lang w:eastAsia="zh-CN"/>
              </w:rPr>
            </w:pPr>
            <w:r w:rsidRPr="001C0CC4">
              <w:rPr>
                <w:lang w:eastAsia="zh-CN"/>
              </w:rPr>
              <w:t>0</w:t>
            </w:r>
          </w:p>
        </w:tc>
      </w:tr>
      <w:tr w:rsidR="001F078C" w:rsidRPr="001C0CC4" w:rsidTr="00955A9A">
        <w:trPr>
          <w:trHeight w:val="33"/>
          <w:jc w:val="center"/>
          <w:trPrChange w:id="567" w:author="Zhangpeng" w:date="2020-10-15T14:35:00Z">
            <w:trPr>
              <w:trHeight w:val="33"/>
              <w:jc w:val="center"/>
            </w:trPr>
          </w:trPrChange>
        </w:trPr>
        <w:tc>
          <w:tcPr>
            <w:tcW w:w="659" w:type="pct"/>
            <w:vMerge/>
            <w:vAlign w:val="center"/>
            <w:tcPrChange w:id="568" w:author="Zhangpeng" w:date="2020-10-15T14:35:00Z">
              <w:tcPr>
                <w:tcW w:w="694" w:type="pct"/>
                <w:gridSpan w:val="2"/>
                <w:vMerge/>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56" w:type="pct"/>
            <w:vMerge/>
            <w:shd w:val="clear" w:color="auto" w:fill="auto"/>
            <w:vAlign w:val="center"/>
            <w:tcPrChange w:id="569" w:author="Zhangpeng" w:date="2020-10-15T14:35:00Z">
              <w:tcPr>
                <w:tcW w:w="271" w:type="pct"/>
                <w:gridSpan w:val="2"/>
                <w:vMerge/>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392" w:type="pct"/>
            <w:tcPrChange w:id="570" w:author="Zhangpeng" w:date="2020-10-15T14:35:00Z">
              <w:tcPr>
                <w:tcW w:w="392"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Change w:id="571"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572" w:author="Zhangpeng" w:date="2020-10-15T14:35:00Z">
              <w:tcPr>
                <w:tcW w:w="264" w:type="pct"/>
                <w:gridSpan w:val="2"/>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73" w:author="Zhangpeng" w:date="2020-10-15T14:35:00Z">
              <w:tcPr>
                <w:tcW w:w="264" w:type="pct"/>
                <w:gridSpan w:val="3"/>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74"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575"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50" w:type="pct"/>
            <w:tcPrChange w:id="576" w:author="Zhangpeng" w:date="2020-10-15T14:35:00Z">
              <w:tcPr>
                <w:tcW w:w="265"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49" w:type="pct"/>
            <w:vAlign w:val="center"/>
            <w:tcPrChange w:id="577"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78"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79"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580" w:author="Zhangpeng" w:date="2020-10-15T14:35:00Z">
              <w:tcPr>
                <w:tcW w:w="1" w:type="pct"/>
                <w:gridSpan w:val="3"/>
              </w:tcPr>
            </w:tcPrChange>
          </w:tcPr>
          <w:p w:rsidR="001F078C" w:rsidRPr="001C0CC4" w:rsidRDefault="001F078C" w:rsidP="001F078C">
            <w:pPr>
              <w:keepNext/>
              <w:keepLines/>
              <w:widowControl w:val="0"/>
              <w:spacing w:after="0"/>
              <w:jc w:val="center"/>
              <w:rPr>
                <w:ins w:id="581" w:author="Zhangpeng" w:date="2020-10-15T14:34:00Z"/>
                <w:rFonts w:ascii="Arial" w:hAnsi="Arial" w:cs="Arial"/>
                <w:kern w:val="2"/>
                <w:sz w:val="18"/>
                <w:szCs w:val="24"/>
              </w:rPr>
            </w:pPr>
          </w:p>
        </w:tc>
        <w:tc>
          <w:tcPr>
            <w:tcW w:w="249" w:type="pct"/>
            <w:vAlign w:val="center"/>
            <w:tcPrChange w:id="582"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83" w:author="Zhangpeng" w:date="2020-10-15T14:35:00Z">
              <w:tcPr>
                <w:tcW w:w="264" w:type="pct"/>
                <w:vAlign w:val="center"/>
              </w:tcPr>
            </w:tcPrChange>
          </w:tcPr>
          <w:p w:rsidR="001F078C" w:rsidRPr="001C0CC4" w:rsidRDefault="001F078C" w:rsidP="001F078C">
            <w:pPr>
              <w:pStyle w:val="TAC"/>
            </w:pPr>
            <w:r w:rsidRPr="001C0CC4">
              <w:t>Yes</w:t>
            </w:r>
          </w:p>
        </w:tc>
        <w:tc>
          <w:tcPr>
            <w:tcW w:w="251" w:type="pct"/>
            <w:vAlign w:val="center"/>
            <w:tcPrChange w:id="584" w:author="Zhangpeng" w:date="2020-10-15T14:35:00Z">
              <w:tcPr>
                <w:tcW w:w="265"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585" w:author="Zhangpeng" w:date="2020-10-15T14:35:00Z">
              <w:tcPr>
                <w:tcW w:w="470" w:type="pct"/>
                <w:vMerge/>
                <w:vAlign w:val="center"/>
              </w:tcPr>
            </w:tcPrChange>
          </w:tcPr>
          <w:p w:rsidR="001F078C" w:rsidRPr="001C0CC4" w:rsidRDefault="001F078C" w:rsidP="001F078C">
            <w:pPr>
              <w:pStyle w:val="TAC"/>
            </w:pPr>
          </w:p>
        </w:tc>
      </w:tr>
      <w:tr w:rsidR="001F078C" w:rsidRPr="001C0CC4" w:rsidTr="00955A9A">
        <w:trPr>
          <w:trHeight w:val="33"/>
          <w:jc w:val="center"/>
          <w:trPrChange w:id="586" w:author="Zhangpeng" w:date="2020-10-15T14:35:00Z">
            <w:trPr>
              <w:trHeight w:val="33"/>
              <w:jc w:val="center"/>
            </w:trPr>
          </w:trPrChange>
        </w:trPr>
        <w:tc>
          <w:tcPr>
            <w:tcW w:w="659" w:type="pct"/>
            <w:vMerge/>
            <w:vAlign w:val="center"/>
            <w:tcPrChange w:id="587" w:author="Zhangpeng" w:date="2020-10-15T14:35:00Z">
              <w:tcPr>
                <w:tcW w:w="694" w:type="pct"/>
                <w:gridSpan w:val="2"/>
                <w:vMerge/>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Change w:id="588" w:author="Zhangpeng" w:date="2020-10-15T14:35:00Z">
              <w:tcPr>
                <w:tcW w:w="271" w:type="pct"/>
                <w:gridSpan w:val="2"/>
                <w:vMerge/>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392" w:type="pct"/>
            <w:tcPrChange w:id="589" w:author="Zhangpeng" w:date="2020-10-15T14:35:00Z">
              <w:tcPr>
                <w:tcW w:w="392"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590"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591" w:author="Zhangpeng" w:date="2020-10-15T14:35:00Z">
              <w:tcPr>
                <w:tcW w:w="264" w:type="pct"/>
                <w:gridSpan w:val="2"/>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92" w:author="Zhangpeng" w:date="2020-10-15T14:35:00Z">
              <w:tcPr>
                <w:tcW w:w="264" w:type="pct"/>
                <w:gridSpan w:val="3"/>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93"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594"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50" w:type="pct"/>
            <w:tcPrChange w:id="595" w:author="Zhangpeng" w:date="2020-10-15T14:35:00Z">
              <w:tcPr>
                <w:tcW w:w="265"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p>
        </w:tc>
        <w:tc>
          <w:tcPr>
            <w:tcW w:w="249" w:type="pct"/>
            <w:vAlign w:val="center"/>
            <w:tcPrChange w:id="596"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97"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98"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599" w:author="Zhangpeng" w:date="2020-10-15T14:35:00Z">
              <w:tcPr>
                <w:tcW w:w="1" w:type="pct"/>
                <w:gridSpan w:val="3"/>
              </w:tcPr>
            </w:tcPrChange>
          </w:tcPr>
          <w:p w:rsidR="001F078C" w:rsidRPr="001C0CC4" w:rsidRDefault="001F078C" w:rsidP="001F078C">
            <w:pPr>
              <w:keepNext/>
              <w:keepLines/>
              <w:widowControl w:val="0"/>
              <w:spacing w:after="0"/>
              <w:jc w:val="center"/>
              <w:rPr>
                <w:ins w:id="600" w:author="Zhangpeng" w:date="2020-10-15T14:34:00Z"/>
                <w:rFonts w:ascii="Arial" w:hAnsi="Arial" w:cs="Arial"/>
                <w:kern w:val="2"/>
                <w:sz w:val="18"/>
                <w:szCs w:val="24"/>
              </w:rPr>
            </w:pPr>
          </w:p>
        </w:tc>
        <w:tc>
          <w:tcPr>
            <w:tcW w:w="249" w:type="pct"/>
            <w:vAlign w:val="center"/>
            <w:tcPrChange w:id="601"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602" w:author="Zhangpeng" w:date="2020-10-15T14:35:00Z">
              <w:tcPr>
                <w:tcW w:w="264" w:type="pct"/>
                <w:vAlign w:val="center"/>
              </w:tcPr>
            </w:tcPrChange>
          </w:tcPr>
          <w:p w:rsidR="001F078C" w:rsidRPr="001C0CC4" w:rsidRDefault="001F078C" w:rsidP="001F078C">
            <w:pPr>
              <w:pStyle w:val="TAC"/>
            </w:pPr>
            <w:r w:rsidRPr="001C0CC4">
              <w:t>Yes</w:t>
            </w:r>
          </w:p>
        </w:tc>
        <w:tc>
          <w:tcPr>
            <w:tcW w:w="251" w:type="pct"/>
            <w:vAlign w:val="center"/>
            <w:tcPrChange w:id="603" w:author="Zhangpeng" w:date="2020-10-15T14:35:00Z">
              <w:tcPr>
                <w:tcW w:w="265"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604" w:author="Zhangpeng" w:date="2020-10-15T14:35:00Z">
              <w:tcPr>
                <w:tcW w:w="470" w:type="pct"/>
                <w:vMerge/>
                <w:vAlign w:val="center"/>
              </w:tcPr>
            </w:tcPrChange>
          </w:tcPr>
          <w:p w:rsidR="001F078C" w:rsidRPr="001C0CC4" w:rsidRDefault="001F078C" w:rsidP="001F078C">
            <w:pPr>
              <w:pStyle w:val="TAC"/>
            </w:pPr>
          </w:p>
        </w:tc>
      </w:tr>
      <w:tr w:rsidR="001F078C" w:rsidRPr="001C0CC4" w:rsidTr="00955A9A">
        <w:trPr>
          <w:trHeight w:val="39"/>
          <w:jc w:val="center"/>
          <w:trPrChange w:id="605" w:author="Zhangpeng" w:date="2020-10-15T14:35:00Z">
            <w:trPr>
              <w:trHeight w:val="39"/>
              <w:jc w:val="center"/>
            </w:trPr>
          </w:trPrChange>
        </w:trPr>
        <w:tc>
          <w:tcPr>
            <w:tcW w:w="659" w:type="pct"/>
            <w:vMerge/>
            <w:vAlign w:val="center"/>
            <w:tcPrChange w:id="606" w:author="Zhangpeng" w:date="2020-10-15T14:35:00Z">
              <w:tcPr>
                <w:tcW w:w="694" w:type="pct"/>
                <w:gridSpan w:val="2"/>
                <w:vMerge/>
                <w:vAlign w:val="center"/>
              </w:tcPr>
            </w:tcPrChange>
          </w:tcPr>
          <w:p w:rsidR="001F078C" w:rsidRPr="001C0CC4" w:rsidRDefault="001F078C" w:rsidP="001F078C">
            <w:pPr>
              <w:keepNext/>
              <w:keepLines/>
              <w:widowControl w:val="0"/>
              <w:spacing w:after="0"/>
              <w:jc w:val="center"/>
              <w:rPr>
                <w:rFonts w:ascii="Arial" w:hAnsi="Arial"/>
                <w:kern w:val="2"/>
                <w:sz w:val="18"/>
                <w:szCs w:val="24"/>
                <w:lang w:eastAsia="zh-CN"/>
              </w:rPr>
            </w:pPr>
          </w:p>
        </w:tc>
        <w:tc>
          <w:tcPr>
            <w:tcW w:w="256" w:type="pct"/>
            <w:shd w:val="clear" w:color="auto" w:fill="auto"/>
            <w:vAlign w:val="center"/>
            <w:tcPrChange w:id="607" w:author="Zhangpeng" w:date="2020-10-15T14:35:00Z">
              <w:tcPr>
                <w:tcW w:w="271" w:type="pct"/>
                <w:gridSpan w:val="2"/>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Change w:id="608" w:author="Zhangpeng" w:date="2020-10-15T14:35:00Z">
              <w:tcPr>
                <w:tcW w:w="392"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609"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bookmarkStart w:id="610" w:name="OLE_LINK45"/>
            <w:bookmarkStart w:id="611" w:name="OLE_LINK46"/>
            <w:r w:rsidRPr="001C0CC4">
              <w:rPr>
                <w:rFonts w:ascii="Arial" w:hAnsi="Arial" w:cs="Arial" w:hint="eastAsia"/>
                <w:kern w:val="2"/>
                <w:sz w:val="18"/>
                <w:szCs w:val="24"/>
              </w:rPr>
              <w:t>Yes</w:t>
            </w:r>
            <w:bookmarkEnd w:id="610"/>
            <w:bookmarkEnd w:id="611"/>
          </w:p>
        </w:tc>
        <w:tc>
          <w:tcPr>
            <w:tcW w:w="249" w:type="pct"/>
            <w:shd w:val="clear" w:color="auto" w:fill="auto"/>
            <w:vAlign w:val="center"/>
            <w:tcPrChange w:id="612" w:author="Zhangpeng" w:date="2020-10-15T14:35:00Z">
              <w:tcPr>
                <w:tcW w:w="264" w:type="pct"/>
                <w:gridSpan w:val="2"/>
                <w:shd w:val="clear" w:color="auto" w:fill="auto"/>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613" w:author="Zhangpeng" w:date="2020-10-15T14:35:00Z">
              <w:tcPr>
                <w:tcW w:w="264" w:type="pct"/>
                <w:gridSpan w:val="3"/>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614"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615"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50" w:type="pct"/>
            <w:tcPrChange w:id="616" w:author="Zhangpeng" w:date="2020-10-15T14:35:00Z">
              <w:tcPr>
                <w:tcW w:w="265"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49" w:type="pct"/>
            <w:vAlign w:val="center"/>
            <w:tcPrChange w:id="617"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vAlign w:val="center"/>
            <w:tcPrChange w:id="618" w:author="Zhangpeng" w:date="2020-10-15T14:35:00Z">
              <w:tcPr>
                <w:tcW w:w="264"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619"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620" w:author="Zhangpeng" w:date="2020-10-15T14:35:00Z">
              <w:tcPr>
                <w:tcW w:w="1" w:type="pct"/>
                <w:gridSpan w:val="3"/>
              </w:tcPr>
            </w:tcPrChange>
          </w:tcPr>
          <w:p w:rsidR="001F078C" w:rsidRPr="001C0CC4" w:rsidRDefault="001F078C" w:rsidP="001F078C">
            <w:pPr>
              <w:keepNext/>
              <w:keepLines/>
              <w:widowControl w:val="0"/>
              <w:spacing w:after="0"/>
              <w:jc w:val="center"/>
              <w:rPr>
                <w:ins w:id="621" w:author="Zhangpeng" w:date="2020-10-15T14:34:00Z"/>
                <w:rFonts w:ascii="Arial" w:hAnsi="Arial" w:cs="Arial"/>
                <w:kern w:val="2"/>
                <w:sz w:val="18"/>
                <w:szCs w:val="24"/>
                <w:lang w:eastAsia="zh-CN"/>
              </w:rPr>
            </w:pPr>
          </w:p>
        </w:tc>
        <w:tc>
          <w:tcPr>
            <w:tcW w:w="249" w:type="pct"/>
            <w:tcPrChange w:id="622" w:author="Zhangpeng" w:date="2020-10-15T14:35:00Z">
              <w:tcPr>
                <w:tcW w:w="264" w:type="pct"/>
                <w:gridSpan w:val="2"/>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249" w:type="pct"/>
            <w:tcPrChange w:id="623"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624" w:author="Zhangpeng" w:date="2020-10-15T14:35:00Z">
              <w:tcPr>
                <w:tcW w:w="265" w:type="pct"/>
                <w:gridSpan w:val="2"/>
                <w:vAlign w:val="center"/>
              </w:tcPr>
            </w:tcPrChange>
          </w:tcPr>
          <w:p w:rsidR="001F078C" w:rsidRPr="001C0CC4" w:rsidRDefault="001F078C" w:rsidP="001F078C">
            <w:pPr>
              <w:keepNext/>
              <w:keepLines/>
              <w:widowControl w:val="0"/>
              <w:spacing w:after="0"/>
              <w:jc w:val="center"/>
              <w:rPr>
                <w:rFonts w:ascii="Arial" w:hAnsi="Arial" w:cs="Arial"/>
                <w:kern w:val="2"/>
                <w:sz w:val="18"/>
                <w:szCs w:val="24"/>
                <w:lang w:eastAsia="zh-CN"/>
              </w:rPr>
            </w:pPr>
          </w:p>
        </w:tc>
        <w:tc>
          <w:tcPr>
            <w:tcW w:w="450" w:type="pct"/>
            <w:vMerge/>
            <w:vAlign w:val="center"/>
            <w:tcPrChange w:id="625" w:author="Zhangpeng" w:date="2020-10-15T14:35:00Z">
              <w:tcPr>
                <w:tcW w:w="470" w:type="pct"/>
                <w:vMerge/>
                <w:vAlign w:val="center"/>
              </w:tcPr>
            </w:tcPrChange>
          </w:tcPr>
          <w:p w:rsidR="001F078C" w:rsidRPr="001C0CC4" w:rsidRDefault="001F078C" w:rsidP="001F078C">
            <w:pPr>
              <w:pStyle w:val="TAC"/>
              <w:rPr>
                <w:lang w:eastAsia="zh-CN"/>
              </w:rPr>
            </w:pPr>
          </w:p>
        </w:tc>
      </w:tr>
      <w:tr w:rsidR="001F078C" w:rsidRPr="001C0CC4" w:rsidTr="00955A9A">
        <w:trPr>
          <w:trHeight w:val="39"/>
          <w:jc w:val="center"/>
          <w:trPrChange w:id="626" w:author="Zhangpeng" w:date="2020-10-15T14:35:00Z">
            <w:trPr>
              <w:trHeight w:val="39"/>
              <w:jc w:val="center"/>
            </w:trPr>
          </w:trPrChange>
        </w:trPr>
        <w:tc>
          <w:tcPr>
            <w:tcW w:w="659" w:type="pct"/>
            <w:vMerge w:val="restart"/>
            <w:vAlign w:val="center"/>
            <w:tcPrChange w:id="627" w:author="Zhangpeng" w:date="2020-10-15T14:35:00Z">
              <w:tcPr>
                <w:tcW w:w="694" w:type="pct"/>
                <w:gridSpan w:val="2"/>
                <w:vMerge w:val="restart"/>
                <w:vAlign w:val="center"/>
              </w:tcPr>
            </w:tcPrChange>
          </w:tcPr>
          <w:p w:rsidR="001F078C" w:rsidRPr="001C0CC4" w:rsidRDefault="001F078C" w:rsidP="001F078C">
            <w:pPr>
              <w:pStyle w:val="TAC"/>
            </w:pPr>
            <w:r w:rsidRPr="001C0CC4">
              <w:rPr>
                <w:rFonts w:cs="Arial" w:hint="eastAsia"/>
                <w:kern w:val="2"/>
                <w:szCs w:val="24"/>
              </w:rPr>
              <w:t>SUL</w:t>
            </w:r>
            <w:r w:rsidRPr="001C0CC4">
              <w:rPr>
                <w:rFonts w:cs="Arial"/>
                <w:kern w:val="2"/>
                <w:szCs w:val="24"/>
                <w:lang w:eastAsia="zh-CN"/>
              </w:rPr>
              <w:t>_</w:t>
            </w:r>
            <w:r w:rsidRPr="001C0CC4">
              <w:rPr>
                <w:rFonts w:cs="Arial" w:hint="eastAsia"/>
                <w:kern w:val="2"/>
                <w:szCs w:val="24"/>
              </w:rPr>
              <w:t>n78A</w:t>
            </w:r>
            <w:r w:rsidRPr="001C0CC4">
              <w:rPr>
                <w:rFonts w:cs="Arial"/>
                <w:kern w:val="2"/>
                <w:szCs w:val="24"/>
                <w:lang w:eastAsia="zh-CN"/>
              </w:rPr>
              <w:t>-</w:t>
            </w:r>
            <w:r w:rsidRPr="001C0CC4">
              <w:rPr>
                <w:rFonts w:cs="Arial" w:hint="eastAsia"/>
                <w:kern w:val="2"/>
                <w:szCs w:val="24"/>
              </w:rPr>
              <w:t>n81</w:t>
            </w:r>
            <w:r w:rsidRPr="001C0CC4">
              <w:rPr>
                <w:rFonts w:cs="Arial"/>
                <w:kern w:val="2"/>
                <w:szCs w:val="24"/>
                <w:lang w:eastAsia="zh-CN"/>
              </w:rPr>
              <w:t>A</w:t>
            </w:r>
          </w:p>
        </w:tc>
        <w:tc>
          <w:tcPr>
            <w:tcW w:w="256" w:type="pct"/>
            <w:vMerge w:val="restart"/>
            <w:shd w:val="clear" w:color="auto" w:fill="auto"/>
            <w:vAlign w:val="center"/>
            <w:tcPrChange w:id="628" w:author="Zhangpeng" w:date="2020-10-15T14:35:00Z">
              <w:tcPr>
                <w:tcW w:w="271" w:type="pct"/>
                <w:gridSpan w:val="2"/>
                <w:vMerge w:val="restart"/>
                <w:shd w:val="clear" w:color="auto" w:fill="auto"/>
                <w:vAlign w:val="center"/>
              </w:tcPr>
            </w:tcPrChange>
          </w:tcPr>
          <w:p w:rsidR="001F078C" w:rsidRPr="001C0CC4" w:rsidRDefault="001F078C" w:rsidP="001F078C">
            <w:pPr>
              <w:pStyle w:val="TAC"/>
            </w:pPr>
            <w:r w:rsidRPr="001C0CC4">
              <w:rPr>
                <w:rFonts w:cs="Arial"/>
                <w:kern w:val="2"/>
                <w:szCs w:val="24"/>
              </w:rPr>
              <w:t>n</w:t>
            </w:r>
            <w:r w:rsidRPr="001C0CC4">
              <w:rPr>
                <w:rFonts w:cs="Arial" w:hint="eastAsia"/>
                <w:kern w:val="2"/>
                <w:szCs w:val="24"/>
              </w:rPr>
              <w:t>7</w:t>
            </w:r>
            <w:r w:rsidRPr="001C0CC4">
              <w:rPr>
                <w:rFonts w:cs="Arial"/>
                <w:kern w:val="2"/>
                <w:szCs w:val="24"/>
              </w:rPr>
              <w:t>8</w:t>
            </w:r>
          </w:p>
        </w:tc>
        <w:tc>
          <w:tcPr>
            <w:tcW w:w="392" w:type="pct"/>
            <w:tcPrChange w:id="629" w:author="Zhangpeng" w:date="2020-10-15T14:35:00Z">
              <w:tcPr>
                <w:tcW w:w="392" w:type="pct"/>
                <w:gridSpan w:val="2"/>
              </w:tcPr>
            </w:tcPrChange>
          </w:tcPr>
          <w:p w:rsidR="001F078C" w:rsidRPr="001C0CC4" w:rsidRDefault="001F078C" w:rsidP="001F078C">
            <w:pPr>
              <w:pStyle w:val="TAC"/>
            </w:pPr>
            <w:r w:rsidRPr="001C0CC4">
              <w:rPr>
                <w:rFonts w:cs="Arial" w:hint="eastAsia"/>
                <w:kern w:val="2"/>
                <w:szCs w:val="24"/>
              </w:rPr>
              <w:t>15</w:t>
            </w:r>
          </w:p>
        </w:tc>
        <w:tc>
          <w:tcPr>
            <w:tcW w:w="249" w:type="pct"/>
            <w:tcPrChange w:id="630" w:author="Zhangpeng" w:date="2020-10-15T14:35:00Z">
              <w:tcPr>
                <w:tcW w:w="264" w:type="pct"/>
                <w:gridSpan w:val="2"/>
              </w:tcPr>
            </w:tcPrChange>
          </w:tcPr>
          <w:p w:rsidR="001F078C" w:rsidRPr="001C0CC4" w:rsidRDefault="001F078C" w:rsidP="001F078C">
            <w:pPr>
              <w:pStyle w:val="TAC"/>
            </w:pPr>
          </w:p>
        </w:tc>
        <w:tc>
          <w:tcPr>
            <w:tcW w:w="249" w:type="pct"/>
            <w:shd w:val="clear" w:color="auto" w:fill="auto"/>
            <w:vAlign w:val="center"/>
            <w:tcPrChange w:id="631" w:author="Zhangpeng" w:date="2020-10-15T14:35:00Z">
              <w:tcPr>
                <w:tcW w:w="264" w:type="pct"/>
                <w:gridSpan w:val="2"/>
                <w:shd w:val="clear" w:color="auto" w:fill="auto"/>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632" w:author="Zhangpeng" w:date="2020-10-15T14:35:00Z">
              <w:tcPr>
                <w:tcW w:w="264" w:type="pct"/>
                <w:gridSpan w:val="3"/>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633"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tcPrChange w:id="634"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635"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636"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637"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tcPrChange w:id="638"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639" w:author="Zhangpeng" w:date="2020-10-15T14:35:00Z">
              <w:tcPr>
                <w:tcW w:w="1" w:type="pct"/>
                <w:gridSpan w:val="3"/>
              </w:tcPr>
            </w:tcPrChange>
          </w:tcPr>
          <w:p w:rsidR="001F078C" w:rsidRPr="001C0CC4" w:rsidRDefault="001F078C" w:rsidP="001F078C">
            <w:pPr>
              <w:pStyle w:val="TAC"/>
              <w:rPr>
                <w:ins w:id="640" w:author="Zhangpeng" w:date="2020-10-15T14:34:00Z"/>
                <w:lang w:eastAsia="zh-CN"/>
              </w:rPr>
            </w:pPr>
          </w:p>
        </w:tc>
        <w:tc>
          <w:tcPr>
            <w:tcW w:w="249" w:type="pct"/>
            <w:tcPrChange w:id="641"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642"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643" w:author="Zhangpeng" w:date="2020-10-15T14:35:00Z">
              <w:tcPr>
                <w:tcW w:w="265" w:type="pct"/>
                <w:gridSpan w:val="2"/>
                <w:vAlign w:val="center"/>
              </w:tcPr>
            </w:tcPrChange>
          </w:tcPr>
          <w:p w:rsidR="001F078C" w:rsidRPr="001C0CC4" w:rsidRDefault="001F078C" w:rsidP="001F078C">
            <w:pPr>
              <w:pStyle w:val="TAC"/>
              <w:rPr>
                <w:lang w:eastAsia="zh-CN"/>
              </w:rPr>
            </w:pPr>
          </w:p>
        </w:tc>
        <w:tc>
          <w:tcPr>
            <w:tcW w:w="450" w:type="pct"/>
            <w:vMerge w:val="restart"/>
            <w:vAlign w:val="center"/>
            <w:tcPrChange w:id="644" w:author="Zhangpeng" w:date="2020-10-15T14:35:00Z">
              <w:tcPr>
                <w:tcW w:w="470" w:type="pct"/>
                <w:vMerge w:val="restart"/>
                <w:vAlign w:val="center"/>
              </w:tcPr>
            </w:tcPrChange>
          </w:tcPr>
          <w:p w:rsidR="001F078C" w:rsidRPr="001C0CC4" w:rsidRDefault="001F078C" w:rsidP="001F078C">
            <w:pPr>
              <w:pStyle w:val="TAC"/>
              <w:rPr>
                <w:lang w:eastAsia="zh-CN"/>
              </w:rPr>
            </w:pPr>
            <w:r w:rsidRPr="001C0CC4">
              <w:rPr>
                <w:lang w:eastAsia="zh-CN"/>
              </w:rPr>
              <w:t>0</w:t>
            </w:r>
          </w:p>
        </w:tc>
      </w:tr>
      <w:tr w:rsidR="001F078C" w:rsidRPr="001C0CC4" w:rsidTr="00955A9A">
        <w:trPr>
          <w:trHeight w:val="39"/>
          <w:jc w:val="center"/>
          <w:trPrChange w:id="645" w:author="Zhangpeng" w:date="2020-10-15T14:35:00Z">
            <w:trPr>
              <w:trHeight w:val="39"/>
              <w:jc w:val="center"/>
            </w:trPr>
          </w:trPrChange>
        </w:trPr>
        <w:tc>
          <w:tcPr>
            <w:tcW w:w="659" w:type="pct"/>
            <w:vMerge/>
            <w:vAlign w:val="center"/>
            <w:tcPrChange w:id="646" w:author="Zhangpeng" w:date="2020-10-15T14:35:00Z">
              <w:tcPr>
                <w:tcW w:w="694" w:type="pct"/>
                <w:gridSpan w:val="2"/>
                <w:vMerge/>
                <w:vAlign w:val="center"/>
              </w:tcPr>
            </w:tcPrChange>
          </w:tcPr>
          <w:p w:rsidR="001F078C" w:rsidRPr="001C0CC4" w:rsidRDefault="001F078C" w:rsidP="001F078C">
            <w:pPr>
              <w:pStyle w:val="TAC"/>
            </w:pPr>
          </w:p>
        </w:tc>
        <w:tc>
          <w:tcPr>
            <w:tcW w:w="256" w:type="pct"/>
            <w:vMerge/>
            <w:shd w:val="clear" w:color="auto" w:fill="auto"/>
            <w:vAlign w:val="center"/>
            <w:tcPrChange w:id="647" w:author="Zhangpeng" w:date="2020-10-15T14:35:00Z">
              <w:tcPr>
                <w:tcW w:w="271" w:type="pct"/>
                <w:gridSpan w:val="2"/>
                <w:vMerge/>
                <w:shd w:val="clear" w:color="auto" w:fill="auto"/>
                <w:vAlign w:val="center"/>
              </w:tcPr>
            </w:tcPrChange>
          </w:tcPr>
          <w:p w:rsidR="001F078C" w:rsidRPr="001C0CC4" w:rsidRDefault="001F078C" w:rsidP="001F078C">
            <w:pPr>
              <w:pStyle w:val="TAC"/>
            </w:pPr>
          </w:p>
        </w:tc>
        <w:tc>
          <w:tcPr>
            <w:tcW w:w="392" w:type="pct"/>
            <w:tcPrChange w:id="648" w:author="Zhangpeng" w:date="2020-10-15T14:35:00Z">
              <w:tcPr>
                <w:tcW w:w="392" w:type="pct"/>
                <w:gridSpan w:val="2"/>
              </w:tcPr>
            </w:tcPrChange>
          </w:tcPr>
          <w:p w:rsidR="001F078C" w:rsidRPr="001C0CC4" w:rsidRDefault="001F078C" w:rsidP="001F078C">
            <w:pPr>
              <w:pStyle w:val="TAC"/>
            </w:pPr>
            <w:r w:rsidRPr="001C0CC4">
              <w:rPr>
                <w:rFonts w:cs="Arial" w:hint="eastAsia"/>
                <w:kern w:val="2"/>
                <w:szCs w:val="24"/>
              </w:rPr>
              <w:t>30</w:t>
            </w:r>
          </w:p>
        </w:tc>
        <w:tc>
          <w:tcPr>
            <w:tcW w:w="249" w:type="pct"/>
            <w:tcPrChange w:id="649" w:author="Zhangpeng" w:date="2020-10-15T14:35:00Z">
              <w:tcPr>
                <w:tcW w:w="264" w:type="pct"/>
                <w:gridSpan w:val="2"/>
              </w:tcPr>
            </w:tcPrChange>
          </w:tcPr>
          <w:p w:rsidR="001F078C" w:rsidRPr="001C0CC4" w:rsidRDefault="001F078C" w:rsidP="001F078C">
            <w:pPr>
              <w:pStyle w:val="TAC"/>
            </w:pPr>
          </w:p>
        </w:tc>
        <w:tc>
          <w:tcPr>
            <w:tcW w:w="249" w:type="pct"/>
            <w:shd w:val="clear" w:color="auto" w:fill="auto"/>
            <w:vAlign w:val="center"/>
            <w:tcPrChange w:id="650" w:author="Zhangpeng" w:date="2020-10-15T14:35:00Z">
              <w:tcPr>
                <w:tcW w:w="264" w:type="pct"/>
                <w:gridSpan w:val="2"/>
                <w:shd w:val="clear" w:color="auto" w:fill="auto"/>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651" w:author="Zhangpeng" w:date="2020-10-15T14:35:00Z">
              <w:tcPr>
                <w:tcW w:w="264" w:type="pct"/>
                <w:gridSpan w:val="3"/>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652"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tcPrChange w:id="653"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654"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655"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656"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657"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249" w:type="pct"/>
            <w:tcPrChange w:id="658" w:author="Zhangpeng" w:date="2020-10-15T14:35:00Z">
              <w:tcPr>
                <w:tcW w:w="1" w:type="pct"/>
                <w:gridSpan w:val="3"/>
              </w:tcPr>
            </w:tcPrChange>
          </w:tcPr>
          <w:p w:rsidR="001F078C" w:rsidRPr="001C0CC4" w:rsidRDefault="001F078C" w:rsidP="001F078C">
            <w:pPr>
              <w:pStyle w:val="TAC"/>
              <w:rPr>
                <w:ins w:id="659" w:author="Zhangpeng" w:date="2020-10-15T14:34:00Z"/>
                <w:rFonts w:cs="Arial"/>
                <w:kern w:val="2"/>
                <w:szCs w:val="24"/>
              </w:rPr>
            </w:pPr>
          </w:p>
        </w:tc>
        <w:tc>
          <w:tcPr>
            <w:tcW w:w="249" w:type="pct"/>
            <w:vAlign w:val="center"/>
            <w:tcPrChange w:id="660"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249" w:type="pct"/>
            <w:vAlign w:val="center"/>
            <w:tcPrChange w:id="661" w:author="Zhangpeng" w:date="2020-10-15T14:35:00Z">
              <w:tcPr>
                <w:tcW w:w="264" w:type="pct"/>
                <w:vAlign w:val="center"/>
              </w:tcPr>
            </w:tcPrChange>
          </w:tcPr>
          <w:p w:rsidR="001F078C" w:rsidRPr="001C0CC4" w:rsidRDefault="001F078C" w:rsidP="001F078C">
            <w:pPr>
              <w:pStyle w:val="TAC"/>
            </w:pPr>
            <w:r w:rsidRPr="001C0CC4">
              <w:t>Yes</w:t>
            </w:r>
          </w:p>
        </w:tc>
        <w:tc>
          <w:tcPr>
            <w:tcW w:w="251" w:type="pct"/>
            <w:vAlign w:val="center"/>
            <w:tcPrChange w:id="662" w:author="Zhangpeng" w:date="2020-10-15T14:35:00Z">
              <w:tcPr>
                <w:tcW w:w="265"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450" w:type="pct"/>
            <w:vMerge/>
            <w:vAlign w:val="center"/>
            <w:tcPrChange w:id="663" w:author="Zhangpeng" w:date="2020-10-15T14:35:00Z">
              <w:tcPr>
                <w:tcW w:w="470" w:type="pct"/>
                <w:vMerge/>
                <w:vAlign w:val="center"/>
              </w:tcPr>
            </w:tcPrChange>
          </w:tcPr>
          <w:p w:rsidR="001F078C" w:rsidRPr="001C0CC4" w:rsidRDefault="001F078C" w:rsidP="001F078C">
            <w:pPr>
              <w:pStyle w:val="TAC"/>
            </w:pPr>
          </w:p>
        </w:tc>
      </w:tr>
      <w:tr w:rsidR="001F078C" w:rsidRPr="001C0CC4" w:rsidTr="00955A9A">
        <w:trPr>
          <w:trHeight w:val="39"/>
          <w:jc w:val="center"/>
          <w:trPrChange w:id="664" w:author="Zhangpeng" w:date="2020-10-15T14:35:00Z">
            <w:trPr>
              <w:trHeight w:val="39"/>
              <w:jc w:val="center"/>
            </w:trPr>
          </w:trPrChange>
        </w:trPr>
        <w:tc>
          <w:tcPr>
            <w:tcW w:w="659" w:type="pct"/>
            <w:vMerge/>
            <w:vAlign w:val="center"/>
            <w:tcPrChange w:id="665" w:author="Zhangpeng" w:date="2020-10-15T14:35:00Z">
              <w:tcPr>
                <w:tcW w:w="694" w:type="pct"/>
                <w:gridSpan w:val="2"/>
                <w:vMerge/>
                <w:vAlign w:val="center"/>
              </w:tcPr>
            </w:tcPrChange>
          </w:tcPr>
          <w:p w:rsidR="001F078C" w:rsidRPr="001C0CC4" w:rsidRDefault="001F078C" w:rsidP="001F078C">
            <w:pPr>
              <w:pStyle w:val="TAC"/>
            </w:pPr>
          </w:p>
        </w:tc>
        <w:tc>
          <w:tcPr>
            <w:tcW w:w="256" w:type="pct"/>
            <w:vMerge/>
            <w:shd w:val="clear" w:color="auto" w:fill="auto"/>
            <w:vAlign w:val="center"/>
            <w:tcPrChange w:id="666" w:author="Zhangpeng" w:date="2020-10-15T14:35:00Z">
              <w:tcPr>
                <w:tcW w:w="271" w:type="pct"/>
                <w:gridSpan w:val="2"/>
                <w:vMerge/>
                <w:shd w:val="clear" w:color="auto" w:fill="auto"/>
                <w:vAlign w:val="center"/>
              </w:tcPr>
            </w:tcPrChange>
          </w:tcPr>
          <w:p w:rsidR="001F078C" w:rsidRPr="001C0CC4" w:rsidRDefault="001F078C" w:rsidP="001F078C">
            <w:pPr>
              <w:pStyle w:val="TAC"/>
            </w:pPr>
          </w:p>
        </w:tc>
        <w:tc>
          <w:tcPr>
            <w:tcW w:w="392" w:type="pct"/>
            <w:tcPrChange w:id="667" w:author="Zhangpeng" w:date="2020-10-15T14:35:00Z">
              <w:tcPr>
                <w:tcW w:w="392" w:type="pct"/>
                <w:gridSpan w:val="2"/>
              </w:tcPr>
            </w:tcPrChange>
          </w:tcPr>
          <w:p w:rsidR="001F078C" w:rsidRPr="001C0CC4" w:rsidRDefault="001F078C" w:rsidP="001F078C">
            <w:pPr>
              <w:pStyle w:val="TAC"/>
            </w:pPr>
            <w:r w:rsidRPr="001C0CC4">
              <w:rPr>
                <w:rFonts w:cs="Arial" w:hint="eastAsia"/>
                <w:kern w:val="2"/>
                <w:szCs w:val="24"/>
              </w:rPr>
              <w:t>60</w:t>
            </w:r>
          </w:p>
        </w:tc>
        <w:tc>
          <w:tcPr>
            <w:tcW w:w="249" w:type="pct"/>
            <w:tcPrChange w:id="668" w:author="Zhangpeng" w:date="2020-10-15T14:35:00Z">
              <w:tcPr>
                <w:tcW w:w="264" w:type="pct"/>
                <w:gridSpan w:val="2"/>
              </w:tcPr>
            </w:tcPrChange>
          </w:tcPr>
          <w:p w:rsidR="001F078C" w:rsidRPr="001C0CC4" w:rsidRDefault="001F078C" w:rsidP="001F078C">
            <w:pPr>
              <w:pStyle w:val="TAC"/>
            </w:pPr>
          </w:p>
        </w:tc>
        <w:tc>
          <w:tcPr>
            <w:tcW w:w="249" w:type="pct"/>
            <w:shd w:val="clear" w:color="auto" w:fill="auto"/>
            <w:vAlign w:val="center"/>
            <w:tcPrChange w:id="669" w:author="Zhangpeng" w:date="2020-10-15T14:35:00Z">
              <w:tcPr>
                <w:tcW w:w="264" w:type="pct"/>
                <w:gridSpan w:val="2"/>
                <w:shd w:val="clear" w:color="auto" w:fill="auto"/>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670" w:author="Zhangpeng" w:date="2020-10-15T14:35:00Z">
              <w:tcPr>
                <w:tcW w:w="264" w:type="pct"/>
                <w:gridSpan w:val="3"/>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671"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tcPrChange w:id="672"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673"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674"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675"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676"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249" w:type="pct"/>
            <w:tcPrChange w:id="677" w:author="Zhangpeng" w:date="2020-10-15T14:35:00Z">
              <w:tcPr>
                <w:tcW w:w="1" w:type="pct"/>
                <w:gridSpan w:val="3"/>
              </w:tcPr>
            </w:tcPrChange>
          </w:tcPr>
          <w:p w:rsidR="001F078C" w:rsidRPr="001C0CC4" w:rsidRDefault="001F078C" w:rsidP="001F078C">
            <w:pPr>
              <w:pStyle w:val="TAC"/>
              <w:rPr>
                <w:ins w:id="678" w:author="Zhangpeng" w:date="2020-10-15T14:34:00Z"/>
                <w:rFonts w:cs="Arial"/>
                <w:kern w:val="2"/>
                <w:szCs w:val="24"/>
              </w:rPr>
            </w:pPr>
          </w:p>
        </w:tc>
        <w:tc>
          <w:tcPr>
            <w:tcW w:w="249" w:type="pct"/>
            <w:vAlign w:val="center"/>
            <w:tcPrChange w:id="679"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249" w:type="pct"/>
            <w:vAlign w:val="center"/>
            <w:tcPrChange w:id="680" w:author="Zhangpeng" w:date="2020-10-15T14:35:00Z">
              <w:tcPr>
                <w:tcW w:w="264" w:type="pct"/>
                <w:vAlign w:val="center"/>
              </w:tcPr>
            </w:tcPrChange>
          </w:tcPr>
          <w:p w:rsidR="001F078C" w:rsidRPr="001C0CC4" w:rsidRDefault="001F078C" w:rsidP="001F078C">
            <w:pPr>
              <w:pStyle w:val="TAC"/>
            </w:pPr>
            <w:r w:rsidRPr="001C0CC4">
              <w:t>Yes</w:t>
            </w:r>
          </w:p>
        </w:tc>
        <w:tc>
          <w:tcPr>
            <w:tcW w:w="251" w:type="pct"/>
            <w:vAlign w:val="center"/>
            <w:tcPrChange w:id="681" w:author="Zhangpeng" w:date="2020-10-15T14:35:00Z">
              <w:tcPr>
                <w:tcW w:w="265"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450" w:type="pct"/>
            <w:vMerge/>
            <w:vAlign w:val="center"/>
            <w:tcPrChange w:id="682" w:author="Zhangpeng" w:date="2020-10-15T14:35:00Z">
              <w:tcPr>
                <w:tcW w:w="470" w:type="pct"/>
                <w:vMerge/>
                <w:vAlign w:val="center"/>
              </w:tcPr>
            </w:tcPrChange>
          </w:tcPr>
          <w:p w:rsidR="001F078C" w:rsidRPr="001C0CC4" w:rsidRDefault="001F078C" w:rsidP="001F078C">
            <w:pPr>
              <w:pStyle w:val="TAC"/>
            </w:pPr>
          </w:p>
        </w:tc>
      </w:tr>
      <w:tr w:rsidR="001F078C" w:rsidRPr="001C0CC4" w:rsidTr="00955A9A">
        <w:trPr>
          <w:trHeight w:val="39"/>
          <w:jc w:val="center"/>
          <w:trPrChange w:id="683" w:author="Zhangpeng" w:date="2020-10-15T14:35:00Z">
            <w:trPr>
              <w:trHeight w:val="39"/>
              <w:jc w:val="center"/>
            </w:trPr>
          </w:trPrChange>
        </w:trPr>
        <w:tc>
          <w:tcPr>
            <w:tcW w:w="659" w:type="pct"/>
            <w:vMerge/>
            <w:vAlign w:val="center"/>
            <w:tcPrChange w:id="684" w:author="Zhangpeng" w:date="2020-10-15T14:35:00Z">
              <w:tcPr>
                <w:tcW w:w="694" w:type="pct"/>
                <w:gridSpan w:val="2"/>
                <w:vMerge/>
                <w:vAlign w:val="center"/>
              </w:tcPr>
            </w:tcPrChange>
          </w:tcPr>
          <w:p w:rsidR="001F078C" w:rsidRPr="001C0CC4" w:rsidRDefault="001F078C" w:rsidP="001F078C">
            <w:pPr>
              <w:pStyle w:val="TAC"/>
            </w:pPr>
          </w:p>
        </w:tc>
        <w:tc>
          <w:tcPr>
            <w:tcW w:w="256" w:type="pct"/>
            <w:shd w:val="clear" w:color="auto" w:fill="auto"/>
            <w:vAlign w:val="center"/>
            <w:tcPrChange w:id="685" w:author="Zhangpeng" w:date="2020-10-15T14:35:00Z">
              <w:tcPr>
                <w:tcW w:w="271" w:type="pct"/>
                <w:gridSpan w:val="2"/>
                <w:shd w:val="clear" w:color="auto" w:fill="auto"/>
                <w:vAlign w:val="center"/>
              </w:tcPr>
            </w:tcPrChange>
          </w:tcPr>
          <w:p w:rsidR="001F078C" w:rsidRPr="001C0CC4" w:rsidRDefault="001F078C" w:rsidP="001F078C">
            <w:pPr>
              <w:pStyle w:val="TAC"/>
            </w:pPr>
            <w:r w:rsidRPr="001C0CC4">
              <w:rPr>
                <w:rFonts w:cs="Arial"/>
                <w:kern w:val="2"/>
                <w:szCs w:val="24"/>
              </w:rPr>
              <w:t>n</w:t>
            </w:r>
            <w:r w:rsidRPr="001C0CC4">
              <w:rPr>
                <w:rFonts w:cs="Arial" w:hint="eastAsia"/>
                <w:kern w:val="2"/>
                <w:szCs w:val="24"/>
              </w:rPr>
              <w:t>8</w:t>
            </w:r>
            <w:r w:rsidRPr="001C0CC4">
              <w:rPr>
                <w:rFonts w:cs="Arial"/>
                <w:kern w:val="2"/>
                <w:szCs w:val="24"/>
              </w:rPr>
              <w:t>1</w:t>
            </w:r>
          </w:p>
        </w:tc>
        <w:tc>
          <w:tcPr>
            <w:tcW w:w="392" w:type="pct"/>
            <w:tcPrChange w:id="686" w:author="Zhangpeng" w:date="2020-10-15T14:35:00Z">
              <w:tcPr>
                <w:tcW w:w="392" w:type="pct"/>
                <w:gridSpan w:val="2"/>
              </w:tcPr>
            </w:tcPrChange>
          </w:tcPr>
          <w:p w:rsidR="001F078C" w:rsidRPr="001C0CC4" w:rsidRDefault="001F078C" w:rsidP="001F078C">
            <w:pPr>
              <w:pStyle w:val="TAC"/>
            </w:pPr>
            <w:r w:rsidRPr="001C0CC4">
              <w:rPr>
                <w:rFonts w:cs="Arial" w:hint="eastAsia"/>
                <w:kern w:val="2"/>
                <w:szCs w:val="24"/>
              </w:rPr>
              <w:t>15</w:t>
            </w:r>
          </w:p>
        </w:tc>
        <w:tc>
          <w:tcPr>
            <w:tcW w:w="249" w:type="pct"/>
            <w:tcPrChange w:id="687" w:author="Zhangpeng" w:date="2020-10-15T14:35:00Z">
              <w:tcPr>
                <w:tcW w:w="264" w:type="pct"/>
                <w:gridSpan w:val="2"/>
              </w:tcPr>
            </w:tcPrChange>
          </w:tcPr>
          <w:p w:rsidR="001F078C" w:rsidRPr="001C0CC4" w:rsidRDefault="001F078C" w:rsidP="001F078C">
            <w:pPr>
              <w:pStyle w:val="TAC"/>
            </w:pPr>
            <w:r w:rsidRPr="001C0CC4">
              <w:rPr>
                <w:rFonts w:cs="Arial" w:hint="eastAsia"/>
                <w:kern w:val="2"/>
                <w:szCs w:val="24"/>
              </w:rPr>
              <w:t>Yes</w:t>
            </w:r>
          </w:p>
        </w:tc>
        <w:tc>
          <w:tcPr>
            <w:tcW w:w="249" w:type="pct"/>
            <w:shd w:val="clear" w:color="auto" w:fill="auto"/>
            <w:vAlign w:val="center"/>
            <w:tcPrChange w:id="688" w:author="Zhangpeng" w:date="2020-10-15T14:35:00Z">
              <w:tcPr>
                <w:tcW w:w="264" w:type="pct"/>
                <w:gridSpan w:val="2"/>
                <w:shd w:val="clear" w:color="auto" w:fill="auto"/>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689" w:author="Zhangpeng" w:date="2020-10-15T14:35:00Z">
              <w:tcPr>
                <w:tcW w:w="264" w:type="pct"/>
                <w:gridSpan w:val="3"/>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690"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tcPrChange w:id="691"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692"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693" w:author="Zhangpeng" w:date="2020-10-15T14:35:00Z">
              <w:tcPr>
                <w:tcW w:w="264" w:type="pct"/>
                <w:gridSpan w:val="2"/>
                <w:vAlign w:val="center"/>
              </w:tcPr>
            </w:tcPrChange>
          </w:tcPr>
          <w:p w:rsidR="001F078C" w:rsidRPr="001C0CC4" w:rsidRDefault="001F078C" w:rsidP="001F078C">
            <w:pPr>
              <w:pStyle w:val="TAC"/>
            </w:pPr>
          </w:p>
        </w:tc>
        <w:tc>
          <w:tcPr>
            <w:tcW w:w="249" w:type="pct"/>
            <w:vAlign w:val="center"/>
            <w:tcPrChange w:id="694" w:author="Zhangpeng" w:date="2020-10-15T14:35:00Z">
              <w:tcPr>
                <w:tcW w:w="264" w:type="pct"/>
                <w:gridSpan w:val="2"/>
                <w:vAlign w:val="center"/>
              </w:tcPr>
            </w:tcPrChange>
          </w:tcPr>
          <w:p w:rsidR="001F078C" w:rsidRPr="001C0CC4" w:rsidRDefault="001F078C" w:rsidP="001F078C">
            <w:pPr>
              <w:pStyle w:val="TAC"/>
            </w:pPr>
          </w:p>
        </w:tc>
        <w:tc>
          <w:tcPr>
            <w:tcW w:w="249" w:type="pct"/>
            <w:tcPrChange w:id="695"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696" w:author="Zhangpeng" w:date="2020-10-15T14:35:00Z">
              <w:tcPr>
                <w:tcW w:w="1" w:type="pct"/>
                <w:gridSpan w:val="3"/>
              </w:tcPr>
            </w:tcPrChange>
          </w:tcPr>
          <w:p w:rsidR="001F078C" w:rsidRPr="001C0CC4" w:rsidRDefault="001F078C" w:rsidP="001F078C">
            <w:pPr>
              <w:pStyle w:val="TAC"/>
              <w:rPr>
                <w:ins w:id="697" w:author="Zhangpeng" w:date="2020-10-15T14:34:00Z"/>
                <w:lang w:eastAsia="zh-CN"/>
              </w:rPr>
            </w:pPr>
          </w:p>
        </w:tc>
        <w:tc>
          <w:tcPr>
            <w:tcW w:w="249" w:type="pct"/>
            <w:tcPrChange w:id="698"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699"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700" w:author="Zhangpeng" w:date="2020-10-15T14:35:00Z">
              <w:tcPr>
                <w:tcW w:w="265" w:type="pct"/>
                <w:gridSpan w:val="2"/>
                <w:vAlign w:val="center"/>
              </w:tcPr>
            </w:tcPrChange>
          </w:tcPr>
          <w:p w:rsidR="001F078C" w:rsidRPr="001C0CC4" w:rsidRDefault="001F078C" w:rsidP="001F078C">
            <w:pPr>
              <w:pStyle w:val="TAC"/>
              <w:rPr>
                <w:lang w:eastAsia="zh-CN"/>
              </w:rPr>
            </w:pPr>
          </w:p>
        </w:tc>
        <w:tc>
          <w:tcPr>
            <w:tcW w:w="450" w:type="pct"/>
            <w:vMerge/>
            <w:vAlign w:val="center"/>
            <w:tcPrChange w:id="701" w:author="Zhangpeng" w:date="2020-10-15T14:35:00Z">
              <w:tcPr>
                <w:tcW w:w="470" w:type="pct"/>
                <w:vMerge/>
                <w:vAlign w:val="center"/>
              </w:tcPr>
            </w:tcPrChange>
          </w:tcPr>
          <w:p w:rsidR="001F078C" w:rsidRPr="001C0CC4" w:rsidRDefault="001F078C" w:rsidP="001F078C">
            <w:pPr>
              <w:pStyle w:val="TAC"/>
              <w:rPr>
                <w:lang w:eastAsia="zh-CN"/>
              </w:rPr>
            </w:pPr>
          </w:p>
        </w:tc>
      </w:tr>
      <w:tr w:rsidR="001F078C" w:rsidRPr="001C0CC4" w:rsidTr="00955A9A">
        <w:trPr>
          <w:trHeight w:val="39"/>
          <w:jc w:val="center"/>
          <w:trPrChange w:id="702" w:author="Zhangpeng" w:date="2020-10-15T14:35:00Z">
            <w:trPr>
              <w:trHeight w:val="39"/>
              <w:jc w:val="center"/>
            </w:trPr>
          </w:trPrChange>
        </w:trPr>
        <w:tc>
          <w:tcPr>
            <w:tcW w:w="659" w:type="pct"/>
            <w:vMerge w:val="restart"/>
            <w:vAlign w:val="center"/>
            <w:tcPrChange w:id="703" w:author="Zhangpeng" w:date="2020-10-15T14:35:00Z">
              <w:tcPr>
                <w:tcW w:w="694" w:type="pct"/>
                <w:gridSpan w:val="2"/>
                <w:vMerge w:val="restart"/>
                <w:vAlign w:val="center"/>
              </w:tcPr>
            </w:tcPrChange>
          </w:tcPr>
          <w:p w:rsidR="001F078C" w:rsidRPr="001C0CC4" w:rsidRDefault="001F078C" w:rsidP="001F078C">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56" w:type="pct"/>
            <w:vMerge w:val="restart"/>
            <w:shd w:val="clear" w:color="auto" w:fill="auto"/>
            <w:vAlign w:val="center"/>
            <w:tcPrChange w:id="704" w:author="Zhangpeng" w:date="2020-10-15T14:35:00Z">
              <w:tcPr>
                <w:tcW w:w="271" w:type="pct"/>
                <w:gridSpan w:val="2"/>
                <w:vMerge w:val="restart"/>
                <w:shd w:val="clear" w:color="auto" w:fill="auto"/>
                <w:vAlign w:val="center"/>
              </w:tcPr>
            </w:tcPrChange>
          </w:tcPr>
          <w:p w:rsidR="001F078C" w:rsidRPr="001C0CC4" w:rsidRDefault="001F078C" w:rsidP="001F078C">
            <w:pPr>
              <w:pStyle w:val="TAC"/>
            </w:pPr>
            <w:r w:rsidRPr="001C0CC4">
              <w:t>n</w:t>
            </w:r>
            <w:r w:rsidRPr="001C0CC4">
              <w:rPr>
                <w:rFonts w:hint="eastAsia"/>
              </w:rPr>
              <w:t>7</w:t>
            </w:r>
            <w:r w:rsidRPr="001C0CC4">
              <w:t>8</w:t>
            </w:r>
          </w:p>
        </w:tc>
        <w:tc>
          <w:tcPr>
            <w:tcW w:w="392" w:type="pct"/>
            <w:tcPrChange w:id="705" w:author="Zhangpeng" w:date="2020-10-15T14:35:00Z">
              <w:tcPr>
                <w:tcW w:w="392" w:type="pct"/>
                <w:gridSpan w:val="2"/>
              </w:tcPr>
            </w:tcPrChange>
          </w:tcPr>
          <w:p w:rsidR="001F078C" w:rsidRPr="001C0CC4" w:rsidRDefault="001F078C" w:rsidP="001F078C">
            <w:pPr>
              <w:pStyle w:val="TAC"/>
            </w:pPr>
            <w:r w:rsidRPr="001C0CC4">
              <w:rPr>
                <w:rFonts w:hint="eastAsia"/>
              </w:rPr>
              <w:t>15</w:t>
            </w:r>
          </w:p>
        </w:tc>
        <w:tc>
          <w:tcPr>
            <w:tcW w:w="249" w:type="pct"/>
            <w:tcPrChange w:id="706" w:author="Zhangpeng" w:date="2020-10-15T14:35:00Z">
              <w:tcPr>
                <w:tcW w:w="264" w:type="pct"/>
                <w:gridSpan w:val="2"/>
              </w:tcPr>
            </w:tcPrChange>
          </w:tcPr>
          <w:p w:rsidR="001F078C" w:rsidRPr="001C0CC4" w:rsidRDefault="001F078C" w:rsidP="001F078C">
            <w:pPr>
              <w:pStyle w:val="TAC"/>
            </w:pPr>
          </w:p>
        </w:tc>
        <w:tc>
          <w:tcPr>
            <w:tcW w:w="249" w:type="pct"/>
            <w:shd w:val="clear" w:color="auto" w:fill="auto"/>
            <w:vAlign w:val="center"/>
            <w:tcPrChange w:id="707" w:author="Zhangpeng" w:date="2020-10-15T14:35:00Z">
              <w:tcPr>
                <w:tcW w:w="264" w:type="pct"/>
                <w:gridSpan w:val="2"/>
                <w:shd w:val="clear" w:color="auto" w:fill="auto"/>
                <w:vAlign w:val="center"/>
              </w:tcPr>
            </w:tcPrChange>
          </w:tcPr>
          <w:p w:rsidR="001F078C" w:rsidRPr="001C0CC4" w:rsidRDefault="001F078C" w:rsidP="001F078C">
            <w:pPr>
              <w:pStyle w:val="TAC"/>
            </w:pPr>
            <w:r w:rsidRPr="001C0CC4">
              <w:rPr>
                <w:rFonts w:hint="eastAsia"/>
              </w:rPr>
              <w:t>Yes</w:t>
            </w:r>
          </w:p>
        </w:tc>
        <w:tc>
          <w:tcPr>
            <w:tcW w:w="249" w:type="pct"/>
            <w:vAlign w:val="center"/>
            <w:tcPrChange w:id="708" w:author="Zhangpeng" w:date="2020-10-15T14:35:00Z">
              <w:tcPr>
                <w:tcW w:w="264" w:type="pct"/>
                <w:gridSpan w:val="3"/>
                <w:vAlign w:val="center"/>
              </w:tcPr>
            </w:tcPrChange>
          </w:tcPr>
          <w:p w:rsidR="001F078C" w:rsidRPr="001C0CC4" w:rsidRDefault="001F078C" w:rsidP="001F078C">
            <w:pPr>
              <w:pStyle w:val="TAC"/>
            </w:pPr>
            <w:r w:rsidRPr="001C0CC4">
              <w:rPr>
                <w:rFonts w:hint="eastAsia"/>
              </w:rPr>
              <w:t>Yes</w:t>
            </w:r>
          </w:p>
        </w:tc>
        <w:tc>
          <w:tcPr>
            <w:tcW w:w="249" w:type="pct"/>
            <w:vAlign w:val="center"/>
            <w:tcPrChange w:id="709" w:author="Zhangpeng" w:date="2020-10-15T14:35:00Z">
              <w:tcPr>
                <w:tcW w:w="264" w:type="pct"/>
                <w:gridSpan w:val="2"/>
                <w:vAlign w:val="center"/>
              </w:tcPr>
            </w:tcPrChange>
          </w:tcPr>
          <w:p w:rsidR="001F078C" w:rsidRPr="001C0CC4" w:rsidRDefault="001F078C" w:rsidP="001F078C">
            <w:pPr>
              <w:pStyle w:val="TAC"/>
            </w:pPr>
            <w:r w:rsidRPr="001C0CC4">
              <w:rPr>
                <w:rFonts w:hint="eastAsia"/>
              </w:rPr>
              <w:t>Yes</w:t>
            </w:r>
          </w:p>
        </w:tc>
        <w:tc>
          <w:tcPr>
            <w:tcW w:w="249" w:type="pct"/>
            <w:tcPrChange w:id="710"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711"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712"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vAlign w:val="center"/>
            <w:tcPrChange w:id="713"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tcPrChange w:id="714"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715" w:author="Zhangpeng" w:date="2020-10-15T14:35:00Z">
              <w:tcPr>
                <w:tcW w:w="1" w:type="pct"/>
                <w:gridSpan w:val="3"/>
              </w:tcPr>
            </w:tcPrChange>
          </w:tcPr>
          <w:p w:rsidR="001F078C" w:rsidRPr="001C0CC4" w:rsidRDefault="001F078C" w:rsidP="001F078C">
            <w:pPr>
              <w:pStyle w:val="TAC"/>
              <w:rPr>
                <w:ins w:id="716" w:author="Zhangpeng" w:date="2020-10-15T14:34:00Z"/>
                <w:lang w:eastAsia="zh-CN"/>
              </w:rPr>
            </w:pPr>
          </w:p>
        </w:tc>
        <w:tc>
          <w:tcPr>
            <w:tcW w:w="249" w:type="pct"/>
            <w:tcPrChange w:id="717"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718"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719" w:author="Zhangpeng" w:date="2020-10-15T14:35:00Z">
              <w:tcPr>
                <w:tcW w:w="265" w:type="pct"/>
                <w:gridSpan w:val="2"/>
                <w:vAlign w:val="center"/>
              </w:tcPr>
            </w:tcPrChange>
          </w:tcPr>
          <w:p w:rsidR="001F078C" w:rsidRPr="001C0CC4" w:rsidRDefault="001F078C" w:rsidP="001F078C">
            <w:pPr>
              <w:pStyle w:val="TAC"/>
              <w:rPr>
                <w:lang w:eastAsia="zh-CN"/>
              </w:rPr>
            </w:pPr>
          </w:p>
        </w:tc>
        <w:tc>
          <w:tcPr>
            <w:tcW w:w="450" w:type="pct"/>
            <w:vMerge w:val="restart"/>
            <w:vAlign w:val="center"/>
            <w:tcPrChange w:id="720" w:author="Zhangpeng" w:date="2020-10-15T14:35:00Z">
              <w:tcPr>
                <w:tcW w:w="470" w:type="pct"/>
                <w:vMerge w:val="restart"/>
                <w:vAlign w:val="center"/>
              </w:tcPr>
            </w:tcPrChange>
          </w:tcPr>
          <w:p w:rsidR="001F078C" w:rsidRPr="001C0CC4" w:rsidRDefault="001F078C" w:rsidP="001F078C">
            <w:pPr>
              <w:pStyle w:val="TAC"/>
              <w:rPr>
                <w:lang w:eastAsia="zh-CN"/>
              </w:rPr>
            </w:pPr>
            <w:r w:rsidRPr="001C0CC4">
              <w:rPr>
                <w:lang w:eastAsia="zh-CN"/>
              </w:rPr>
              <w:t>0</w:t>
            </w:r>
          </w:p>
        </w:tc>
      </w:tr>
      <w:tr w:rsidR="001F078C" w:rsidRPr="001C0CC4" w:rsidTr="00955A9A">
        <w:trPr>
          <w:trHeight w:val="39"/>
          <w:jc w:val="center"/>
          <w:trPrChange w:id="721" w:author="Zhangpeng" w:date="2020-10-15T14:35:00Z">
            <w:trPr>
              <w:trHeight w:val="39"/>
              <w:jc w:val="center"/>
            </w:trPr>
          </w:trPrChange>
        </w:trPr>
        <w:tc>
          <w:tcPr>
            <w:tcW w:w="659" w:type="pct"/>
            <w:vMerge/>
            <w:vAlign w:val="center"/>
            <w:tcPrChange w:id="722" w:author="Zhangpeng" w:date="2020-10-15T14:35:00Z">
              <w:tcPr>
                <w:tcW w:w="694" w:type="pct"/>
                <w:gridSpan w:val="2"/>
                <w:vMerge/>
                <w:vAlign w:val="center"/>
              </w:tcPr>
            </w:tcPrChange>
          </w:tcPr>
          <w:p w:rsidR="001F078C" w:rsidRPr="001C0CC4" w:rsidRDefault="001F078C" w:rsidP="001F078C">
            <w:pPr>
              <w:pStyle w:val="TAC"/>
              <w:rPr>
                <w:lang w:eastAsia="zh-CN"/>
              </w:rPr>
            </w:pPr>
          </w:p>
        </w:tc>
        <w:tc>
          <w:tcPr>
            <w:tcW w:w="256" w:type="pct"/>
            <w:vMerge/>
            <w:shd w:val="clear" w:color="auto" w:fill="auto"/>
            <w:vAlign w:val="center"/>
            <w:tcPrChange w:id="723" w:author="Zhangpeng" w:date="2020-10-15T14:35:00Z">
              <w:tcPr>
                <w:tcW w:w="271" w:type="pct"/>
                <w:gridSpan w:val="2"/>
                <w:vMerge/>
                <w:shd w:val="clear" w:color="auto" w:fill="auto"/>
                <w:vAlign w:val="center"/>
              </w:tcPr>
            </w:tcPrChange>
          </w:tcPr>
          <w:p w:rsidR="001F078C" w:rsidRPr="001C0CC4" w:rsidRDefault="001F078C" w:rsidP="001F078C">
            <w:pPr>
              <w:pStyle w:val="TAC"/>
            </w:pPr>
          </w:p>
        </w:tc>
        <w:tc>
          <w:tcPr>
            <w:tcW w:w="392" w:type="pct"/>
            <w:tcPrChange w:id="724" w:author="Zhangpeng" w:date="2020-10-15T14:35:00Z">
              <w:tcPr>
                <w:tcW w:w="392" w:type="pct"/>
                <w:gridSpan w:val="2"/>
              </w:tcPr>
            </w:tcPrChange>
          </w:tcPr>
          <w:p w:rsidR="001F078C" w:rsidRPr="001C0CC4" w:rsidRDefault="001F078C" w:rsidP="001F078C">
            <w:pPr>
              <w:pStyle w:val="TAC"/>
            </w:pPr>
            <w:r w:rsidRPr="001C0CC4">
              <w:rPr>
                <w:rFonts w:hint="eastAsia"/>
              </w:rPr>
              <w:t>30</w:t>
            </w:r>
          </w:p>
        </w:tc>
        <w:tc>
          <w:tcPr>
            <w:tcW w:w="249" w:type="pct"/>
            <w:tcPrChange w:id="725" w:author="Zhangpeng" w:date="2020-10-15T14:35:00Z">
              <w:tcPr>
                <w:tcW w:w="264" w:type="pct"/>
                <w:gridSpan w:val="2"/>
              </w:tcPr>
            </w:tcPrChange>
          </w:tcPr>
          <w:p w:rsidR="001F078C" w:rsidRPr="001C0CC4" w:rsidRDefault="001F078C" w:rsidP="001F078C">
            <w:pPr>
              <w:pStyle w:val="TAC"/>
            </w:pPr>
          </w:p>
        </w:tc>
        <w:tc>
          <w:tcPr>
            <w:tcW w:w="249" w:type="pct"/>
            <w:shd w:val="clear" w:color="auto" w:fill="auto"/>
            <w:vAlign w:val="center"/>
            <w:tcPrChange w:id="726" w:author="Zhangpeng" w:date="2020-10-15T14:35:00Z">
              <w:tcPr>
                <w:tcW w:w="264" w:type="pct"/>
                <w:gridSpan w:val="2"/>
                <w:shd w:val="clear" w:color="auto" w:fill="auto"/>
                <w:vAlign w:val="center"/>
              </w:tcPr>
            </w:tcPrChange>
          </w:tcPr>
          <w:p w:rsidR="001F078C" w:rsidRPr="001C0CC4" w:rsidRDefault="001F078C" w:rsidP="001F078C">
            <w:pPr>
              <w:pStyle w:val="TAC"/>
            </w:pPr>
            <w:r w:rsidRPr="001C0CC4">
              <w:rPr>
                <w:rFonts w:hint="eastAsia"/>
              </w:rPr>
              <w:t>Yes</w:t>
            </w:r>
          </w:p>
        </w:tc>
        <w:tc>
          <w:tcPr>
            <w:tcW w:w="249" w:type="pct"/>
            <w:vAlign w:val="center"/>
            <w:tcPrChange w:id="727" w:author="Zhangpeng" w:date="2020-10-15T14:35:00Z">
              <w:tcPr>
                <w:tcW w:w="264" w:type="pct"/>
                <w:gridSpan w:val="3"/>
                <w:vAlign w:val="center"/>
              </w:tcPr>
            </w:tcPrChange>
          </w:tcPr>
          <w:p w:rsidR="001F078C" w:rsidRPr="001C0CC4" w:rsidRDefault="001F078C" w:rsidP="001F078C">
            <w:pPr>
              <w:pStyle w:val="TAC"/>
            </w:pPr>
            <w:r w:rsidRPr="001C0CC4">
              <w:rPr>
                <w:rFonts w:hint="eastAsia"/>
              </w:rPr>
              <w:t>Yes</w:t>
            </w:r>
          </w:p>
        </w:tc>
        <w:tc>
          <w:tcPr>
            <w:tcW w:w="249" w:type="pct"/>
            <w:vAlign w:val="center"/>
            <w:tcPrChange w:id="728" w:author="Zhangpeng" w:date="2020-10-15T14:35:00Z">
              <w:tcPr>
                <w:tcW w:w="264" w:type="pct"/>
                <w:gridSpan w:val="2"/>
                <w:vAlign w:val="center"/>
              </w:tcPr>
            </w:tcPrChange>
          </w:tcPr>
          <w:p w:rsidR="001F078C" w:rsidRPr="001C0CC4" w:rsidRDefault="001F078C" w:rsidP="001F078C">
            <w:pPr>
              <w:pStyle w:val="TAC"/>
            </w:pPr>
            <w:r w:rsidRPr="001C0CC4">
              <w:rPr>
                <w:rFonts w:hint="eastAsia"/>
              </w:rPr>
              <w:t>Yes</w:t>
            </w:r>
          </w:p>
        </w:tc>
        <w:tc>
          <w:tcPr>
            <w:tcW w:w="249" w:type="pct"/>
            <w:tcPrChange w:id="729"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730"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731"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vAlign w:val="center"/>
            <w:tcPrChange w:id="732"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vAlign w:val="center"/>
            <w:tcPrChange w:id="733"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tcPrChange w:id="734" w:author="Zhangpeng" w:date="2020-10-15T14:35:00Z">
              <w:tcPr>
                <w:tcW w:w="1" w:type="pct"/>
                <w:gridSpan w:val="3"/>
              </w:tcPr>
            </w:tcPrChange>
          </w:tcPr>
          <w:p w:rsidR="001F078C" w:rsidRPr="001C0CC4" w:rsidRDefault="001F078C" w:rsidP="001F078C">
            <w:pPr>
              <w:pStyle w:val="TAC"/>
              <w:rPr>
                <w:ins w:id="735" w:author="Zhangpeng" w:date="2020-10-15T14:34:00Z"/>
              </w:rPr>
            </w:pPr>
          </w:p>
        </w:tc>
        <w:tc>
          <w:tcPr>
            <w:tcW w:w="249" w:type="pct"/>
            <w:vAlign w:val="center"/>
            <w:tcPrChange w:id="736"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vAlign w:val="center"/>
            <w:tcPrChange w:id="737" w:author="Zhangpeng" w:date="2020-10-15T14:35:00Z">
              <w:tcPr>
                <w:tcW w:w="264" w:type="pct"/>
                <w:vAlign w:val="center"/>
              </w:tcPr>
            </w:tcPrChange>
          </w:tcPr>
          <w:p w:rsidR="001F078C" w:rsidRPr="001C0CC4" w:rsidRDefault="001F078C" w:rsidP="001F078C">
            <w:pPr>
              <w:pStyle w:val="TAC"/>
            </w:pPr>
            <w:r w:rsidRPr="001C0CC4">
              <w:t>Yes</w:t>
            </w:r>
          </w:p>
        </w:tc>
        <w:tc>
          <w:tcPr>
            <w:tcW w:w="251" w:type="pct"/>
            <w:vAlign w:val="center"/>
            <w:tcPrChange w:id="738" w:author="Zhangpeng" w:date="2020-10-15T14:35:00Z">
              <w:tcPr>
                <w:tcW w:w="265"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450" w:type="pct"/>
            <w:vMerge/>
            <w:vAlign w:val="center"/>
            <w:tcPrChange w:id="739" w:author="Zhangpeng" w:date="2020-10-15T14:35:00Z">
              <w:tcPr>
                <w:tcW w:w="470" w:type="pct"/>
                <w:vMerge/>
                <w:vAlign w:val="center"/>
              </w:tcPr>
            </w:tcPrChange>
          </w:tcPr>
          <w:p w:rsidR="001F078C" w:rsidRPr="001C0CC4" w:rsidRDefault="001F078C" w:rsidP="001F078C">
            <w:pPr>
              <w:pStyle w:val="TAC"/>
            </w:pPr>
          </w:p>
        </w:tc>
      </w:tr>
      <w:tr w:rsidR="001F078C" w:rsidRPr="001C0CC4" w:rsidTr="00955A9A">
        <w:trPr>
          <w:trHeight w:val="39"/>
          <w:jc w:val="center"/>
          <w:trPrChange w:id="740" w:author="Zhangpeng" w:date="2020-10-15T14:35:00Z">
            <w:trPr>
              <w:trHeight w:val="39"/>
              <w:jc w:val="center"/>
            </w:trPr>
          </w:trPrChange>
        </w:trPr>
        <w:tc>
          <w:tcPr>
            <w:tcW w:w="659" w:type="pct"/>
            <w:vMerge/>
            <w:vAlign w:val="center"/>
            <w:tcPrChange w:id="741" w:author="Zhangpeng" w:date="2020-10-15T14:35:00Z">
              <w:tcPr>
                <w:tcW w:w="694" w:type="pct"/>
                <w:gridSpan w:val="2"/>
                <w:vMerge/>
                <w:vAlign w:val="center"/>
              </w:tcPr>
            </w:tcPrChange>
          </w:tcPr>
          <w:p w:rsidR="001F078C" w:rsidRPr="001C0CC4" w:rsidRDefault="001F078C" w:rsidP="001F078C">
            <w:pPr>
              <w:pStyle w:val="TAC"/>
              <w:rPr>
                <w:lang w:eastAsia="zh-CN"/>
              </w:rPr>
            </w:pPr>
          </w:p>
        </w:tc>
        <w:tc>
          <w:tcPr>
            <w:tcW w:w="256" w:type="pct"/>
            <w:vMerge/>
            <w:shd w:val="clear" w:color="auto" w:fill="auto"/>
            <w:vAlign w:val="center"/>
            <w:tcPrChange w:id="742" w:author="Zhangpeng" w:date="2020-10-15T14:35:00Z">
              <w:tcPr>
                <w:tcW w:w="271" w:type="pct"/>
                <w:gridSpan w:val="2"/>
                <w:vMerge/>
                <w:shd w:val="clear" w:color="auto" w:fill="auto"/>
                <w:vAlign w:val="center"/>
              </w:tcPr>
            </w:tcPrChange>
          </w:tcPr>
          <w:p w:rsidR="001F078C" w:rsidRPr="001C0CC4" w:rsidRDefault="001F078C" w:rsidP="001F078C">
            <w:pPr>
              <w:pStyle w:val="TAC"/>
            </w:pPr>
          </w:p>
        </w:tc>
        <w:tc>
          <w:tcPr>
            <w:tcW w:w="392" w:type="pct"/>
            <w:tcPrChange w:id="743" w:author="Zhangpeng" w:date="2020-10-15T14:35:00Z">
              <w:tcPr>
                <w:tcW w:w="392" w:type="pct"/>
                <w:gridSpan w:val="2"/>
              </w:tcPr>
            </w:tcPrChange>
          </w:tcPr>
          <w:p w:rsidR="001F078C" w:rsidRPr="001C0CC4" w:rsidRDefault="001F078C" w:rsidP="001F078C">
            <w:pPr>
              <w:pStyle w:val="TAC"/>
            </w:pPr>
            <w:r w:rsidRPr="001C0CC4">
              <w:rPr>
                <w:rFonts w:hint="eastAsia"/>
              </w:rPr>
              <w:t>60</w:t>
            </w:r>
          </w:p>
        </w:tc>
        <w:tc>
          <w:tcPr>
            <w:tcW w:w="249" w:type="pct"/>
            <w:tcPrChange w:id="744" w:author="Zhangpeng" w:date="2020-10-15T14:35:00Z">
              <w:tcPr>
                <w:tcW w:w="264" w:type="pct"/>
                <w:gridSpan w:val="2"/>
              </w:tcPr>
            </w:tcPrChange>
          </w:tcPr>
          <w:p w:rsidR="001F078C" w:rsidRPr="001C0CC4" w:rsidRDefault="001F078C" w:rsidP="001F078C">
            <w:pPr>
              <w:pStyle w:val="TAC"/>
            </w:pPr>
          </w:p>
        </w:tc>
        <w:tc>
          <w:tcPr>
            <w:tcW w:w="249" w:type="pct"/>
            <w:shd w:val="clear" w:color="auto" w:fill="auto"/>
            <w:vAlign w:val="center"/>
            <w:tcPrChange w:id="745" w:author="Zhangpeng" w:date="2020-10-15T14:35:00Z">
              <w:tcPr>
                <w:tcW w:w="264" w:type="pct"/>
                <w:gridSpan w:val="2"/>
                <w:shd w:val="clear" w:color="auto" w:fill="auto"/>
                <w:vAlign w:val="center"/>
              </w:tcPr>
            </w:tcPrChange>
          </w:tcPr>
          <w:p w:rsidR="001F078C" w:rsidRPr="001C0CC4" w:rsidRDefault="001F078C" w:rsidP="001F078C">
            <w:pPr>
              <w:pStyle w:val="TAC"/>
            </w:pPr>
            <w:r w:rsidRPr="001C0CC4">
              <w:rPr>
                <w:rFonts w:hint="eastAsia"/>
              </w:rPr>
              <w:t>Yes</w:t>
            </w:r>
          </w:p>
        </w:tc>
        <w:tc>
          <w:tcPr>
            <w:tcW w:w="249" w:type="pct"/>
            <w:vAlign w:val="center"/>
            <w:tcPrChange w:id="746" w:author="Zhangpeng" w:date="2020-10-15T14:35:00Z">
              <w:tcPr>
                <w:tcW w:w="264" w:type="pct"/>
                <w:gridSpan w:val="3"/>
                <w:vAlign w:val="center"/>
              </w:tcPr>
            </w:tcPrChange>
          </w:tcPr>
          <w:p w:rsidR="001F078C" w:rsidRPr="001C0CC4" w:rsidRDefault="001F078C" w:rsidP="001F078C">
            <w:pPr>
              <w:pStyle w:val="TAC"/>
            </w:pPr>
            <w:r w:rsidRPr="001C0CC4">
              <w:rPr>
                <w:rFonts w:hint="eastAsia"/>
              </w:rPr>
              <w:t>Yes</w:t>
            </w:r>
          </w:p>
        </w:tc>
        <w:tc>
          <w:tcPr>
            <w:tcW w:w="249" w:type="pct"/>
            <w:vAlign w:val="center"/>
            <w:tcPrChange w:id="747" w:author="Zhangpeng" w:date="2020-10-15T14:35:00Z">
              <w:tcPr>
                <w:tcW w:w="264" w:type="pct"/>
                <w:gridSpan w:val="2"/>
                <w:vAlign w:val="center"/>
              </w:tcPr>
            </w:tcPrChange>
          </w:tcPr>
          <w:p w:rsidR="001F078C" w:rsidRPr="001C0CC4" w:rsidRDefault="001F078C" w:rsidP="001F078C">
            <w:pPr>
              <w:pStyle w:val="TAC"/>
            </w:pPr>
            <w:r w:rsidRPr="001C0CC4">
              <w:rPr>
                <w:rFonts w:hint="eastAsia"/>
              </w:rPr>
              <w:t>Yes</w:t>
            </w:r>
          </w:p>
        </w:tc>
        <w:tc>
          <w:tcPr>
            <w:tcW w:w="249" w:type="pct"/>
            <w:tcPrChange w:id="748"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749"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750"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vAlign w:val="center"/>
            <w:tcPrChange w:id="751"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vAlign w:val="center"/>
            <w:tcPrChange w:id="752"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tcPrChange w:id="753" w:author="Zhangpeng" w:date="2020-10-15T14:35:00Z">
              <w:tcPr>
                <w:tcW w:w="1" w:type="pct"/>
                <w:gridSpan w:val="3"/>
              </w:tcPr>
            </w:tcPrChange>
          </w:tcPr>
          <w:p w:rsidR="001F078C" w:rsidRPr="001C0CC4" w:rsidRDefault="001F078C" w:rsidP="001F078C">
            <w:pPr>
              <w:pStyle w:val="TAC"/>
              <w:rPr>
                <w:ins w:id="754" w:author="Zhangpeng" w:date="2020-10-15T14:34:00Z"/>
              </w:rPr>
            </w:pPr>
          </w:p>
        </w:tc>
        <w:tc>
          <w:tcPr>
            <w:tcW w:w="249" w:type="pct"/>
            <w:vAlign w:val="center"/>
            <w:tcPrChange w:id="755"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vAlign w:val="center"/>
            <w:tcPrChange w:id="756" w:author="Zhangpeng" w:date="2020-10-15T14:35:00Z">
              <w:tcPr>
                <w:tcW w:w="264" w:type="pct"/>
                <w:vAlign w:val="center"/>
              </w:tcPr>
            </w:tcPrChange>
          </w:tcPr>
          <w:p w:rsidR="001F078C" w:rsidRPr="001C0CC4" w:rsidRDefault="001F078C" w:rsidP="001F078C">
            <w:pPr>
              <w:pStyle w:val="TAC"/>
            </w:pPr>
            <w:r w:rsidRPr="001C0CC4">
              <w:t>Yes</w:t>
            </w:r>
          </w:p>
        </w:tc>
        <w:tc>
          <w:tcPr>
            <w:tcW w:w="251" w:type="pct"/>
            <w:vAlign w:val="center"/>
            <w:tcPrChange w:id="757" w:author="Zhangpeng" w:date="2020-10-15T14:35:00Z">
              <w:tcPr>
                <w:tcW w:w="265"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450" w:type="pct"/>
            <w:vMerge/>
            <w:vAlign w:val="center"/>
            <w:tcPrChange w:id="758" w:author="Zhangpeng" w:date="2020-10-15T14:35:00Z">
              <w:tcPr>
                <w:tcW w:w="470" w:type="pct"/>
                <w:vMerge/>
                <w:vAlign w:val="center"/>
              </w:tcPr>
            </w:tcPrChange>
          </w:tcPr>
          <w:p w:rsidR="001F078C" w:rsidRPr="001C0CC4" w:rsidRDefault="001F078C" w:rsidP="001F078C">
            <w:pPr>
              <w:pStyle w:val="TAC"/>
            </w:pPr>
          </w:p>
        </w:tc>
      </w:tr>
      <w:tr w:rsidR="001F078C" w:rsidRPr="001C0CC4" w:rsidTr="00955A9A">
        <w:trPr>
          <w:trHeight w:val="39"/>
          <w:jc w:val="center"/>
          <w:trPrChange w:id="759" w:author="Zhangpeng" w:date="2020-10-15T14:35:00Z">
            <w:trPr>
              <w:trHeight w:val="39"/>
              <w:jc w:val="center"/>
            </w:trPr>
          </w:trPrChange>
        </w:trPr>
        <w:tc>
          <w:tcPr>
            <w:tcW w:w="659" w:type="pct"/>
            <w:vMerge/>
            <w:vAlign w:val="center"/>
            <w:tcPrChange w:id="760" w:author="Zhangpeng" w:date="2020-10-15T14:35:00Z">
              <w:tcPr>
                <w:tcW w:w="694" w:type="pct"/>
                <w:gridSpan w:val="2"/>
                <w:vMerge/>
                <w:vAlign w:val="center"/>
              </w:tcPr>
            </w:tcPrChange>
          </w:tcPr>
          <w:p w:rsidR="001F078C" w:rsidRPr="001C0CC4" w:rsidRDefault="001F078C" w:rsidP="001F078C">
            <w:pPr>
              <w:pStyle w:val="TAC"/>
              <w:rPr>
                <w:lang w:eastAsia="zh-CN"/>
              </w:rPr>
            </w:pPr>
          </w:p>
        </w:tc>
        <w:tc>
          <w:tcPr>
            <w:tcW w:w="256" w:type="pct"/>
            <w:shd w:val="clear" w:color="auto" w:fill="auto"/>
            <w:vAlign w:val="center"/>
            <w:tcPrChange w:id="761" w:author="Zhangpeng" w:date="2020-10-15T14:35:00Z">
              <w:tcPr>
                <w:tcW w:w="271" w:type="pct"/>
                <w:gridSpan w:val="2"/>
                <w:shd w:val="clear" w:color="auto" w:fill="auto"/>
                <w:vAlign w:val="center"/>
              </w:tcPr>
            </w:tcPrChange>
          </w:tcPr>
          <w:p w:rsidR="001F078C" w:rsidRPr="001C0CC4" w:rsidRDefault="001F078C" w:rsidP="001F078C">
            <w:pPr>
              <w:pStyle w:val="TAC"/>
            </w:pPr>
            <w:r w:rsidRPr="001C0CC4">
              <w:t>n</w:t>
            </w:r>
            <w:r w:rsidRPr="001C0CC4">
              <w:rPr>
                <w:rFonts w:hint="eastAsia"/>
              </w:rPr>
              <w:t>8</w:t>
            </w:r>
            <w:r w:rsidRPr="001C0CC4">
              <w:rPr>
                <w:rFonts w:hint="eastAsia"/>
                <w:lang w:eastAsia="zh-CN"/>
              </w:rPr>
              <w:t>2</w:t>
            </w:r>
          </w:p>
        </w:tc>
        <w:tc>
          <w:tcPr>
            <w:tcW w:w="392" w:type="pct"/>
            <w:tcPrChange w:id="762" w:author="Zhangpeng" w:date="2020-10-15T14:35:00Z">
              <w:tcPr>
                <w:tcW w:w="392" w:type="pct"/>
                <w:gridSpan w:val="2"/>
              </w:tcPr>
            </w:tcPrChange>
          </w:tcPr>
          <w:p w:rsidR="001F078C" w:rsidRPr="001C0CC4" w:rsidRDefault="001F078C" w:rsidP="001F078C">
            <w:pPr>
              <w:pStyle w:val="TAC"/>
            </w:pPr>
            <w:r w:rsidRPr="001C0CC4">
              <w:rPr>
                <w:rFonts w:hint="eastAsia"/>
              </w:rPr>
              <w:t>15</w:t>
            </w:r>
          </w:p>
        </w:tc>
        <w:tc>
          <w:tcPr>
            <w:tcW w:w="249" w:type="pct"/>
            <w:tcPrChange w:id="763" w:author="Zhangpeng" w:date="2020-10-15T14:35:00Z">
              <w:tcPr>
                <w:tcW w:w="264" w:type="pct"/>
                <w:gridSpan w:val="2"/>
              </w:tcPr>
            </w:tcPrChange>
          </w:tcPr>
          <w:p w:rsidR="001F078C" w:rsidRPr="001C0CC4" w:rsidRDefault="001F078C" w:rsidP="001F078C">
            <w:pPr>
              <w:pStyle w:val="TAC"/>
            </w:pPr>
            <w:r w:rsidRPr="001C0CC4">
              <w:rPr>
                <w:rFonts w:hint="eastAsia"/>
              </w:rPr>
              <w:t>Yes</w:t>
            </w:r>
          </w:p>
        </w:tc>
        <w:tc>
          <w:tcPr>
            <w:tcW w:w="249" w:type="pct"/>
            <w:shd w:val="clear" w:color="auto" w:fill="auto"/>
            <w:vAlign w:val="center"/>
            <w:tcPrChange w:id="764" w:author="Zhangpeng" w:date="2020-10-15T14:35:00Z">
              <w:tcPr>
                <w:tcW w:w="264" w:type="pct"/>
                <w:gridSpan w:val="2"/>
                <w:shd w:val="clear" w:color="auto" w:fill="auto"/>
                <w:vAlign w:val="center"/>
              </w:tcPr>
            </w:tcPrChange>
          </w:tcPr>
          <w:p w:rsidR="001F078C" w:rsidRPr="001C0CC4" w:rsidRDefault="001F078C" w:rsidP="001F078C">
            <w:pPr>
              <w:pStyle w:val="TAC"/>
            </w:pPr>
            <w:r w:rsidRPr="001C0CC4">
              <w:rPr>
                <w:rFonts w:hint="eastAsia"/>
              </w:rPr>
              <w:t>Yes</w:t>
            </w:r>
          </w:p>
        </w:tc>
        <w:tc>
          <w:tcPr>
            <w:tcW w:w="249" w:type="pct"/>
            <w:vAlign w:val="center"/>
            <w:tcPrChange w:id="765" w:author="Zhangpeng" w:date="2020-10-15T14:35:00Z">
              <w:tcPr>
                <w:tcW w:w="264" w:type="pct"/>
                <w:gridSpan w:val="3"/>
                <w:vAlign w:val="center"/>
              </w:tcPr>
            </w:tcPrChange>
          </w:tcPr>
          <w:p w:rsidR="001F078C" w:rsidRPr="001C0CC4" w:rsidRDefault="001F078C" w:rsidP="001F078C">
            <w:pPr>
              <w:pStyle w:val="TAC"/>
            </w:pPr>
            <w:r w:rsidRPr="001C0CC4">
              <w:rPr>
                <w:rFonts w:hint="eastAsia"/>
              </w:rPr>
              <w:t>Yes</w:t>
            </w:r>
          </w:p>
        </w:tc>
        <w:tc>
          <w:tcPr>
            <w:tcW w:w="249" w:type="pct"/>
            <w:vAlign w:val="center"/>
            <w:tcPrChange w:id="766" w:author="Zhangpeng" w:date="2020-10-15T14:35:00Z">
              <w:tcPr>
                <w:tcW w:w="264" w:type="pct"/>
                <w:gridSpan w:val="2"/>
                <w:vAlign w:val="center"/>
              </w:tcPr>
            </w:tcPrChange>
          </w:tcPr>
          <w:p w:rsidR="001F078C" w:rsidRPr="001C0CC4" w:rsidRDefault="001F078C" w:rsidP="001F078C">
            <w:pPr>
              <w:pStyle w:val="TAC"/>
            </w:pPr>
            <w:r w:rsidRPr="001C0CC4">
              <w:rPr>
                <w:rFonts w:hint="eastAsia"/>
              </w:rPr>
              <w:t>Yes</w:t>
            </w:r>
          </w:p>
        </w:tc>
        <w:tc>
          <w:tcPr>
            <w:tcW w:w="249" w:type="pct"/>
            <w:tcPrChange w:id="767"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768"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769" w:author="Zhangpeng" w:date="2020-10-15T14:35:00Z">
              <w:tcPr>
                <w:tcW w:w="264" w:type="pct"/>
                <w:gridSpan w:val="2"/>
                <w:vAlign w:val="center"/>
              </w:tcPr>
            </w:tcPrChange>
          </w:tcPr>
          <w:p w:rsidR="001F078C" w:rsidRPr="001C0CC4" w:rsidRDefault="001F078C" w:rsidP="001F078C">
            <w:pPr>
              <w:pStyle w:val="TAC"/>
              <w:rPr>
                <w:lang w:eastAsia="zh-CN"/>
              </w:rPr>
            </w:pPr>
          </w:p>
        </w:tc>
        <w:tc>
          <w:tcPr>
            <w:tcW w:w="249" w:type="pct"/>
            <w:vAlign w:val="center"/>
            <w:tcPrChange w:id="770" w:author="Zhangpeng" w:date="2020-10-15T14:35:00Z">
              <w:tcPr>
                <w:tcW w:w="264" w:type="pct"/>
                <w:gridSpan w:val="2"/>
                <w:vAlign w:val="center"/>
              </w:tcPr>
            </w:tcPrChange>
          </w:tcPr>
          <w:p w:rsidR="001F078C" w:rsidRPr="001C0CC4" w:rsidRDefault="001F078C" w:rsidP="001F078C">
            <w:pPr>
              <w:pStyle w:val="TAC"/>
              <w:rPr>
                <w:lang w:eastAsia="zh-CN"/>
              </w:rPr>
            </w:pPr>
          </w:p>
        </w:tc>
        <w:tc>
          <w:tcPr>
            <w:tcW w:w="249" w:type="pct"/>
            <w:tcPrChange w:id="771"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772" w:author="Zhangpeng" w:date="2020-10-15T14:35:00Z">
              <w:tcPr>
                <w:tcW w:w="1" w:type="pct"/>
                <w:gridSpan w:val="3"/>
              </w:tcPr>
            </w:tcPrChange>
          </w:tcPr>
          <w:p w:rsidR="001F078C" w:rsidRPr="001C0CC4" w:rsidRDefault="001F078C" w:rsidP="001F078C">
            <w:pPr>
              <w:pStyle w:val="TAC"/>
              <w:rPr>
                <w:ins w:id="773" w:author="Zhangpeng" w:date="2020-10-15T14:34:00Z"/>
                <w:lang w:eastAsia="zh-CN"/>
              </w:rPr>
            </w:pPr>
          </w:p>
        </w:tc>
        <w:tc>
          <w:tcPr>
            <w:tcW w:w="249" w:type="pct"/>
            <w:tcPrChange w:id="774"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775"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776" w:author="Zhangpeng" w:date="2020-10-15T14:35:00Z">
              <w:tcPr>
                <w:tcW w:w="265" w:type="pct"/>
                <w:gridSpan w:val="2"/>
                <w:vAlign w:val="center"/>
              </w:tcPr>
            </w:tcPrChange>
          </w:tcPr>
          <w:p w:rsidR="001F078C" w:rsidRPr="001C0CC4" w:rsidRDefault="001F078C" w:rsidP="001F078C">
            <w:pPr>
              <w:pStyle w:val="TAC"/>
              <w:rPr>
                <w:lang w:eastAsia="zh-CN"/>
              </w:rPr>
            </w:pPr>
          </w:p>
        </w:tc>
        <w:tc>
          <w:tcPr>
            <w:tcW w:w="450" w:type="pct"/>
            <w:vMerge/>
            <w:vAlign w:val="center"/>
            <w:tcPrChange w:id="777" w:author="Zhangpeng" w:date="2020-10-15T14:35:00Z">
              <w:tcPr>
                <w:tcW w:w="470" w:type="pct"/>
                <w:vMerge/>
                <w:vAlign w:val="center"/>
              </w:tcPr>
            </w:tcPrChange>
          </w:tcPr>
          <w:p w:rsidR="001F078C" w:rsidRPr="001C0CC4" w:rsidRDefault="001F078C" w:rsidP="001F078C">
            <w:pPr>
              <w:pStyle w:val="TAC"/>
              <w:rPr>
                <w:lang w:eastAsia="zh-CN"/>
              </w:rPr>
            </w:pPr>
          </w:p>
        </w:tc>
      </w:tr>
      <w:tr w:rsidR="001F078C" w:rsidRPr="001C0CC4" w:rsidTr="00955A9A">
        <w:trPr>
          <w:trHeight w:val="39"/>
          <w:jc w:val="center"/>
          <w:trPrChange w:id="778" w:author="Zhangpeng" w:date="2020-10-15T14:35:00Z">
            <w:trPr>
              <w:trHeight w:val="39"/>
              <w:jc w:val="center"/>
            </w:trPr>
          </w:trPrChange>
        </w:trPr>
        <w:tc>
          <w:tcPr>
            <w:tcW w:w="659" w:type="pct"/>
            <w:vMerge w:val="restart"/>
            <w:vAlign w:val="center"/>
            <w:tcPrChange w:id="779" w:author="Zhangpeng" w:date="2020-10-15T14:35:00Z">
              <w:tcPr>
                <w:tcW w:w="694" w:type="pct"/>
                <w:gridSpan w:val="2"/>
                <w:vMerge w:val="restart"/>
                <w:vAlign w:val="center"/>
              </w:tcPr>
            </w:tcPrChange>
          </w:tcPr>
          <w:p w:rsidR="001F078C" w:rsidRPr="001C0CC4" w:rsidRDefault="001F078C" w:rsidP="001F078C">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56" w:type="pct"/>
            <w:vMerge w:val="restart"/>
            <w:shd w:val="clear" w:color="auto" w:fill="auto"/>
            <w:vAlign w:val="center"/>
            <w:tcPrChange w:id="780" w:author="Zhangpeng" w:date="2020-10-15T14:35:00Z">
              <w:tcPr>
                <w:tcW w:w="271" w:type="pct"/>
                <w:gridSpan w:val="2"/>
                <w:vMerge w:val="restart"/>
                <w:shd w:val="clear" w:color="auto" w:fill="auto"/>
                <w:vAlign w:val="center"/>
              </w:tcPr>
            </w:tcPrChange>
          </w:tcPr>
          <w:p w:rsidR="001F078C" w:rsidRPr="001C0CC4" w:rsidRDefault="001F078C" w:rsidP="001F078C">
            <w:pPr>
              <w:pStyle w:val="TAC"/>
            </w:pPr>
            <w:r w:rsidRPr="001C0CC4">
              <w:t>n</w:t>
            </w:r>
            <w:r w:rsidRPr="001C0CC4">
              <w:rPr>
                <w:rFonts w:hint="eastAsia"/>
              </w:rPr>
              <w:t>7</w:t>
            </w:r>
            <w:r w:rsidRPr="001C0CC4">
              <w:t>8</w:t>
            </w:r>
          </w:p>
        </w:tc>
        <w:tc>
          <w:tcPr>
            <w:tcW w:w="392" w:type="pct"/>
            <w:tcPrChange w:id="781" w:author="Zhangpeng" w:date="2020-10-15T14:35:00Z">
              <w:tcPr>
                <w:tcW w:w="392" w:type="pct"/>
                <w:gridSpan w:val="2"/>
              </w:tcPr>
            </w:tcPrChange>
          </w:tcPr>
          <w:p w:rsidR="001F078C" w:rsidRPr="001C0CC4" w:rsidRDefault="001F078C" w:rsidP="001F078C">
            <w:pPr>
              <w:pStyle w:val="TAC"/>
            </w:pPr>
            <w:r w:rsidRPr="001C0CC4">
              <w:rPr>
                <w:rFonts w:hint="eastAsia"/>
              </w:rPr>
              <w:t>15</w:t>
            </w:r>
          </w:p>
        </w:tc>
        <w:tc>
          <w:tcPr>
            <w:tcW w:w="249" w:type="pct"/>
            <w:tcPrChange w:id="782" w:author="Zhangpeng" w:date="2020-10-15T14:35:00Z">
              <w:tcPr>
                <w:tcW w:w="264" w:type="pct"/>
                <w:gridSpan w:val="2"/>
              </w:tcPr>
            </w:tcPrChange>
          </w:tcPr>
          <w:p w:rsidR="001F078C" w:rsidRPr="001C0CC4" w:rsidRDefault="001F078C" w:rsidP="001F078C">
            <w:pPr>
              <w:pStyle w:val="TAC"/>
            </w:pPr>
          </w:p>
        </w:tc>
        <w:tc>
          <w:tcPr>
            <w:tcW w:w="249" w:type="pct"/>
            <w:shd w:val="clear" w:color="auto" w:fill="auto"/>
            <w:vAlign w:val="center"/>
            <w:tcPrChange w:id="783" w:author="Zhangpeng" w:date="2020-10-15T14:35:00Z">
              <w:tcPr>
                <w:tcW w:w="264" w:type="pct"/>
                <w:gridSpan w:val="2"/>
                <w:shd w:val="clear" w:color="auto" w:fill="auto"/>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784" w:author="Zhangpeng" w:date="2020-10-15T14:35:00Z">
              <w:tcPr>
                <w:tcW w:w="264" w:type="pct"/>
                <w:gridSpan w:val="3"/>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785"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tcPrChange w:id="786"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787"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788"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789"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tcPrChange w:id="790"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791" w:author="Zhangpeng" w:date="2020-10-15T14:35:00Z">
              <w:tcPr>
                <w:tcW w:w="1" w:type="pct"/>
                <w:gridSpan w:val="3"/>
              </w:tcPr>
            </w:tcPrChange>
          </w:tcPr>
          <w:p w:rsidR="001F078C" w:rsidRPr="001C0CC4" w:rsidRDefault="001F078C" w:rsidP="001F078C">
            <w:pPr>
              <w:pStyle w:val="TAC"/>
              <w:rPr>
                <w:ins w:id="792" w:author="Zhangpeng" w:date="2020-10-15T14:34:00Z"/>
                <w:lang w:eastAsia="zh-CN"/>
              </w:rPr>
            </w:pPr>
          </w:p>
        </w:tc>
        <w:tc>
          <w:tcPr>
            <w:tcW w:w="249" w:type="pct"/>
            <w:tcPrChange w:id="793"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794"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795" w:author="Zhangpeng" w:date="2020-10-15T14:35:00Z">
              <w:tcPr>
                <w:tcW w:w="265" w:type="pct"/>
                <w:gridSpan w:val="2"/>
                <w:vAlign w:val="center"/>
              </w:tcPr>
            </w:tcPrChange>
          </w:tcPr>
          <w:p w:rsidR="001F078C" w:rsidRPr="001C0CC4" w:rsidRDefault="001F078C" w:rsidP="001F078C">
            <w:pPr>
              <w:pStyle w:val="TAC"/>
              <w:rPr>
                <w:lang w:eastAsia="zh-CN"/>
              </w:rPr>
            </w:pPr>
          </w:p>
        </w:tc>
        <w:tc>
          <w:tcPr>
            <w:tcW w:w="450" w:type="pct"/>
            <w:vMerge w:val="restart"/>
            <w:vAlign w:val="center"/>
            <w:tcPrChange w:id="796" w:author="Zhangpeng" w:date="2020-10-15T14:35:00Z">
              <w:tcPr>
                <w:tcW w:w="470" w:type="pct"/>
                <w:vMerge w:val="restart"/>
                <w:vAlign w:val="center"/>
              </w:tcPr>
            </w:tcPrChange>
          </w:tcPr>
          <w:p w:rsidR="001F078C" w:rsidRPr="001C0CC4" w:rsidRDefault="001F078C" w:rsidP="001F078C">
            <w:pPr>
              <w:pStyle w:val="TAC"/>
              <w:rPr>
                <w:lang w:eastAsia="zh-CN"/>
              </w:rPr>
            </w:pPr>
            <w:r w:rsidRPr="001C0CC4">
              <w:rPr>
                <w:lang w:eastAsia="zh-CN"/>
              </w:rPr>
              <w:t>0</w:t>
            </w:r>
          </w:p>
        </w:tc>
      </w:tr>
      <w:tr w:rsidR="001F078C" w:rsidRPr="001C0CC4" w:rsidTr="00955A9A">
        <w:trPr>
          <w:trHeight w:val="39"/>
          <w:jc w:val="center"/>
          <w:trPrChange w:id="797" w:author="Zhangpeng" w:date="2020-10-15T14:35:00Z">
            <w:trPr>
              <w:trHeight w:val="39"/>
              <w:jc w:val="center"/>
            </w:trPr>
          </w:trPrChange>
        </w:trPr>
        <w:tc>
          <w:tcPr>
            <w:tcW w:w="659" w:type="pct"/>
            <w:vMerge/>
            <w:vAlign w:val="center"/>
            <w:tcPrChange w:id="798" w:author="Zhangpeng" w:date="2020-10-15T14:35:00Z">
              <w:tcPr>
                <w:tcW w:w="694" w:type="pct"/>
                <w:gridSpan w:val="2"/>
                <w:vMerge/>
                <w:vAlign w:val="center"/>
              </w:tcPr>
            </w:tcPrChange>
          </w:tcPr>
          <w:p w:rsidR="001F078C" w:rsidRPr="001C0CC4" w:rsidRDefault="001F078C" w:rsidP="001F078C">
            <w:pPr>
              <w:pStyle w:val="TAC"/>
            </w:pPr>
          </w:p>
        </w:tc>
        <w:tc>
          <w:tcPr>
            <w:tcW w:w="256" w:type="pct"/>
            <w:vMerge/>
            <w:shd w:val="clear" w:color="auto" w:fill="auto"/>
            <w:vAlign w:val="center"/>
            <w:tcPrChange w:id="799" w:author="Zhangpeng" w:date="2020-10-15T14:35:00Z">
              <w:tcPr>
                <w:tcW w:w="271" w:type="pct"/>
                <w:gridSpan w:val="2"/>
                <w:vMerge/>
                <w:shd w:val="clear" w:color="auto" w:fill="auto"/>
                <w:vAlign w:val="center"/>
              </w:tcPr>
            </w:tcPrChange>
          </w:tcPr>
          <w:p w:rsidR="001F078C" w:rsidRPr="001C0CC4" w:rsidRDefault="001F078C" w:rsidP="001F078C">
            <w:pPr>
              <w:pStyle w:val="TAC"/>
            </w:pPr>
          </w:p>
        </w:tc>
        <w:tc>
          <w:tcPr>
            <w:tcW w:w="392" w:type="pct"/>
            <w:tcPrChange w:id="800" w:author="Zhangpeng" w:date="2020-10-15T14:35:00Z">
              <w:tcPr>
                <w:tcW w:w="392" w:type="pct"/>
                <w:gridSpan w:val="2"/>
              </w:tcPr>
            </w:tcPrChange>
          </w:tcPr>
          <w:p w:rsidR="001F078C" w:rsidRPr="001C0CC4" w:rsidRDefault="001F078C" w:rsidP="001F078C">
            <w:pPr>
              <w:pStyle w:val="TAC"/>
            </w:pPr>
            <w:r w:rsidRPr="001C0CC4">
              <w:rPr>
                <w:rFonts w:hint="eastAsia"/>
              </w:rPr>
              <w:t>30</w:t>
            </w:r>
          </w:p>
        </w:tc>
        <w:tc>
          <w:tcPr>
            <w:tcW w:w="249" w:type="pct"/>
            <w:tcPrChange w:id="801" w:author="Zhangpeng" w:date="2020-10-15T14:35:00Z">
              <w:tcPr>
                <w:tcW w:w="264" w:type="pct"/>
                <w:gridSpan w:val="2"/>
              </w:tcPr>
            </w:tcPrChange>
          </w:tcPr>
          <w:p w:rsidR="001F078C" w:rsidRPr="001C0CC4" w:rsidRDefault="001F078C" w:rsidP="001F078C">
            <w:pPr>
              <w:pStyle w:val="TAC"/>
            </w:pPr>
          </w:p>
        </w:tc>
        <w:tc>
          <w:tcPr>
            <w:tcW w:w="249" w:type="pct"/>
            <w:shd w:val="clear" w:color="auto" w:fill="auto"/>
            <w:vAlign w:val="center"/>
            <w:tcPrChange w:id="802" w:author="Zhangpeng" w:date="2020-10-15T14:35:00Z">
              <w:tcPr>
                <w:tcW w:w="264" w:type="pct"/>
                <w:gridSpan w:val="2"/>
                <w:shd w:val="clear" w:color="auto" w:fill="auto"/>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803" w:author="Zhangpeng" w:date="2020-10-15T14:35:00Z">
              <w:tcPr>
                <w:tcW w:w="264" w:type="pct"/>
                <w:gridSpan w:val="3"/>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804"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tcPrChange w:id="805"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806"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807"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808"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809"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249" w:type="pct"/>
            <w:tcPrChange w:id="810" w:author="Zhangpeng" w:date="2020-10-15T14:35:00Z">
              <w:tcPr>
                <w:tcW w:w="1" w:type="pct"/>
                <w:gridSpan w:val="3"/>
              </w:tcPr>
            </w:tcPrChange>
          </w:tcPr>
          <w:p w:rsidR="001F078C" w:rsidRPr="001C0CC4" w:rsidRDefault="001F078C" w:rsidP="001F078C">
            <w:pPr>
              <w:pStyle w:val="TAC"/>
              <w:rPr>
                <w:ins w:id="811" w:author="Zhangpeng" w:date="2020-10-15T14:34:00Z"/>
                <w:rFonts w:cs="Arial"/>
                <w:kern w:val="2"/>
                <w:szCs w:val="24"/>
              </w:rPr>
            </w:pPr>
          </w:p>
        </w:tc>
        <w:tc>
          <w:tcPr>
            <w:tcW w:w="249" w:type="pct"/>
            <w:vAlign w:val="center"/>
            <w:tcPrChange w:id="812"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249" w:type="pct"/>
            <w:vAlign w:val="center"/>
            <w:tcPrChange w:id="813" w:author="Zhangpeng" w:date="2020-10-15T14:35:00Z">
              <w:tcPr>
                <w:tcW w:w="264" w:type="pct"/>
                <w:vAlign w:val="center"/>
              </w:tcPr>
            </w:tcPrChange>
          </w:tcPr>
          <w:p w:rsidR="001F078C" w:rsidRPr="001C0CC4" w:rsidRDefault="001F078C" w:rsidP="001F078C">
            <w:pPr>
              <w:pStyle w:val="TAC"/>
            </w:pPr>
            <w:r w:rsidRPr="001C0CC4">
              <w:t>Yes</w:t>
            </w:r>
          </w:p>
        </w:tc>
        <w:tc>
          <w:tcPr>
            <w:tcW w:w="251" w:type="pct"/>
            <w:vAlign w:val="center"/>
            <w:tcPrChange w:id="814" w:author="Zhangpeng" w:date="2020-10-15T14:35:00Z">
              <w:tcPr>
                <w:tcW w:w="265"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450" w:type="pct"/>
            <w:vMerge/>
            <w:vAlign w:val="center"/>
            <w:tcPrChange w:id="815" w:author="Zhangpeng" w:date="2020-10-15T14:35:00Z">
              <w:tcPr>
                <w:tcW w:w="470" w:type="pct"/>
                <w:vMerge/>
                <w:vAlign w:val="center"/>
              </w:tcPr>
            </w:tcPrChange>
          </w:tcPr>
          <w:p w:rsidR="001F078C" w:rsidRPr="001C0CC4" w:rsidRDefault="001F078C" w:rsidP="001F078C">
            <w:pPr>
              <w:pStyle w:val="TAC"/>
            </w:pPr>
          </w:p>
        </w:tc>
      </w:tr>
      <w:tr w:rsidR="001F078C" w:rsidRPr="001C0CC4" w:rsidTr="00955A9A">
        <w:trPr>
          <w:trHeight w:val="39"/>
          <w:jc w:val="center"/>
          <w:trPrChange w:id="816" w:author="Zhangpeng" w:date="2020-10-15T14:35:00Z">
            <w:trPr>
              <w:trHeight w:val="39"/>
              <w:jc w:val="center"/>
            </w:trPr>
          </w:trPrChange>
        </w:trPr>
        <w:tc>
          <w:tcPr>
            <w:tcW w:w="659" w:type="pct"/>
            <w:vMerge/>
            <w:vAlign w:val="center"/>
            <w:tcPrChange w:id="817" w:author="Zhangpeng" w:date="2020-10-15T14:35:00Z">
              <w:tcPr>
                <w:tcW w:w="694" w:type="pct"/>
                <w:gridSpan w:val="2"/>
                <w:vMerge/>
                <w:vAlign w:val="center"/>
              </w:tcPr>
            </w:tcPrChange>
          </w:tcPr>
          <w:p w:rsidR="001F078C" w:rsidRPr="001C0CC4" w:rsidRDefault="001F078C" w:rsidP="001F078C">
            <w:pPr>
              <w:pStyle w:val="TAC"/>
            </w:pPr>
          </w:p>
        </w:tc>
        <w:tc>
          <w:tcPr>
            <w:tcW w:w="256" w:type="pct"/>
            <w:vMerge/>
            <w:shd w:val="clear" w:color="auto" w:fill="auto"/>
            <w:vAlign w:val="center"/>
            <w:tcPrChange w:id="818" w:author="Zhangpeng" w:date="2020-10-15T14:35:00Z">
              <w:tcPr>
                <w:tcW w:w="271" w:type="pct"/>
                <w:gridSpan w:val="2"/>
                <w:vMerge/>
                <w:shd w:val="clear" w:color="auto" w:fill="auto"/>
                <w:vAlign w:val="center"/>
              </w:tcPr>
            </w:tcPrChange>
          </w:tcPr>
          <w:p w:rsidR="001F078C" w:rsidRPr="001C0CC4" w:rsidRDefault="001F078C" w:rsidP="001F078C">
            <w:pPr>
              <w:pStyle w:val="TAC"/>
            </w:pPr>
          </w:p>
        </w:tc>
        <w:tc>
          <w:tcPr>
            <w:tcW w:w="392" w:type="pct"/>
            <w:tcPrChange w:id="819" w:author="Zhangpeng" w:date="2020-10-15T14:35:00Z">
              <w:tcPr>
                <w:tcW w:w="392" w:type="pct"/>
                <w:gridSpan w:val="2"/>
              </w:tcPr>
            </w:tcPrChange>
          </w:tcPr>
          <w:p w:rsidR="001F078C" w:rsidRPr="001C0CC4" w:rsidRDefault="001F078C" w:rsidP="001F078C">
            <w:pPr>
              <w:pStyle w:val="TAC"/>
            </w:pPr>
            <w:r w:rsidRPr="001C0CC4">
              <w:rPr>
                <w:rFonts w:hint="eastAsia"/>
              </w:rPr>
              <w:t>60</w:t>
            </w:r>
          </w:p>
        </w:tc>
        <w:tc>
          <w:tcPr>
            <w:tcW w:w="249" w:type="pct"/>
            <w:tcPrChange w:id="820" w:author="Zhangpeng" w:date="2020-10-15T14:35:00Z">
              <w:tcPr>
                <w:tcW w:w="264" w:type="pct"/>
                <w:gridSpan w:val="2"/>
              </w:tcPr>
            </w:tcPrChange>
          </w:tcPr>
          <w:p w:rsidR="001F078C" w:rsidRPr="001C0CC4" w:rsidRDefault="001F078C" w:rsidP="001F078C">
            <w:pPr>
              <w:pStyle w:val="TAC"/>
            </w:pPr>
          </w:p>
        </w:tc>
        <w:tc>
          <w:tcPr>
            <w:tcW w:w="249" w:type="pct"/>
            <w:shd w:val="clear" w:color="auto" w:fill="auto"/>
            <w:vAlign w:val="center"/>
            <w:tcPrChange w:id="821" w:author="Zhangpeng" w:date="2020-10-15T14:35:00Z">
              <w:tcPr>
                <w:tcW w:w="264" w:type="pct"/>
                <w:gridSpan w:val="2"/>
                <w:shd w:val="clear" w:color="auto" w:fill="auto"/>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822" w:author="Zhangpeng" w:date="2020-10-15T14:35:00Z">
              <w:tcPr>
                <w:tcW w:w="264" w:type="pct"/>
                <w:gridSpan w:val="3"/>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823"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tcPrChange w:id="824"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825"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826"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827"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828"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249" w:type="pct"/>
            <w:tcPrChange w:id="829" w:author="Zhangpeng" w:date="2020-10-15T14:35:00Z">
              <w:tcPr>
                <w:tcW w:w="1" w:type="pct"/>
                <w:gridSpan w:val="3"/>
              </w:tcPr>
            </w:tcPrChange>
          </w:tcPr>
          <w:p w:rsidR="001F078C" w:rsidRPr="001C0CC4" w:rsidRDefault="001F078C" w:rsidP="001F078C">
            <w:pPr>
              <w:pStyle w:val="TAC"/>
              <w:rPr>
                <w:ins w:id="830" w:author="Zhangpeng" w:date="2020-10-15T14:34:00Z"/>
                <w:rFonts w:cs="Arial"/>
                <w:kern w:val="2"/>
                <w:szCs w:val="24"/>
              </w:rPr>
            </w:pPr>
          </w:p>
        </w:tc>
        <w:tc>
          <w:tcPr>
            <w:tcW w:w="249" w:type="pct"/>
            <w:vAlign w:val="center"/>
            <w:tcPrChange w:id="831"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249" w:type="pct"/>
            <w:vAlign w:val="center"/>
            <w:tcPrChange w:id="832" w:author="Zhangpeng" w:date="2020-10-15T14:35:00Z">
              <w:tcPr>
                <w:tcW w:w="264" w:type="pct"/>
                <w:vAlign w:val="center"/>
              </w:tcPr>
            </w:tcPrChange>
          </w:tcPr>
          <w:p w:rsidR="001F078C" w:rsidRPr="001C0CC4" w:rsidRDefault="001F078C" w:rsidP="001F078C">
            <w:pPr>
              <w:pStyle w:val="TAC"/>
            </w:pPr>
            <w:r w:rsidRPr="001C0CC4">
              <w:t>Yes</w:t>
            </w:r>
          </w:p>
        </w:tc>
        <w:tc>
          <w:tcPr>
            <w:tcW w:w="251" w:type="pct"/>
            <w:vAlign w:val="center"/>
            <w:tcPrChange w:id="833" w:author="Zhangpeng" w:date="2020-10-15T14:35:00Z">
              <w:tcPr>
                <w:tcW w:w="265"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450" w:type="pct"/>
            <w:vMerge/>
            <w:vAlign w:val="center"/>
            <w:tcPrChange w:id="834" w:author="Zhangpeng" w:date="2020-10-15T14:35:00Z">
              <w:tcPr>
                <w:tcW w:w="470" w:type="pct"/>
                <w:vMerge/>
                <w:vAlign w:val="center"/>
              </w:tcPr>
            </w:tcPrChange>
          </w:tcPr>
          <w:p w:rsidR="001F078C" w:rsidRPr="001C0CC4" w:rsidRDefault="001F078C" w:rsidP="001F078C">
            <w:pPr>
              <w:pStyle w:val="TAC"/>
            </w:pPr>
          </w:p>
        </w:tc>
      </w:tr>
      <w:tr w:rsidR="001F078C" w:rsidRPr="001C0CC4" w:rsidTr="00955A9A">
        <w:trPr>
          <w:trHeight w:val="39"/>
          <w:jc w:val="center"/>
          <w:trPrChange w:id="835" w:author="Zhangpeng" w:date="2020-10-15T14:35:00Z">
            <w:trPr>
              <w:trHeight w:val="39"/>
              <w:jc w:val="center"/>
            </w:trPr>
          </w:trPrChange>
        </w:trPr>
        <w:tc>
          <w:tcPr>
            <w:tcW w:w="659" w:type="pct"/>
            <w:vMerge/>
            <w:vAlign w:val="center"/>
            <w:tcPrChange w:id="836" w:author="Zhangpeng" w:date="2020-10-15T14:35:00Z">
              <w:tcPr>
                <w:tcW w:w="694" w:type="pct"/>
                <w:gridSpan w:val="2"/>
                <w:vMerge/>
                <w:vAlign w:val="center"/>
              </w:tcPr>
            </w:tcPrChange>
          </w:tcPr>
          <w:p w:rsidR="001F078C" w:rsidRPr="001C0CC4" w:rsidRDefault="001F078C" w:rsidP="001F078C">
            <w:pPr>
              <w:pStyle w:val="TAC"/>
            </w:pPr>
          </w:p>
        </w:tc>
        <w:tc>
          <w:tcPr>
            <w:tcW w:w="256" w:type="pct"/>
            <w:shd w:val="clear" w:color="auto" w:fill="auto"/>
            <w:vAlign w:val="center"/>
            <w:tcPrChange w:id="837" w:author="Zhangpeng" w:date="2020-10-15T14:35:00Z">
              <w:tcPr>
                <w:tcW w:w="271" w:type="pct"/>
                <w:gridSpan w:val="2"/>
                <w:shd w:val="clear" w:color="auto" w:fill="auto"/>
                <w:vAlign w:val="center"/>
              </w:tcPr>
            </w:tcPrChange>
          </w:tcPr>
          <w:p w:rsidR="001F078C" w:rsidRPr="001C0CC4" w:rsidRDefault="001F078C" w:rsidP="001F078C">
            <w:pPr>
              <w:pStyle w:val="TAC"/>
            </w:pPr>
            <w:r w:rsidRPr="001C0CC4">
              <w:t>n</w:t>
            </w:r>
            <w:r w:rsidRPr="001C0CC4">
              <w:rPr>
                <w:rFonts w:hint="eastAsia"/>
              </w:rPr>
              <w:t>8</w:t>
            </w:r>
            <w:r w:rsidRPr="001C0CC4">
              <w:rPr>
                <w:rFonts w:hint="eastAsia"/>
                <w:lang w:eastAsia="zh-CN"/>
              </w:rPr>
              <w:t>3</w:t>
            </w:r>
          </w:p>
        </w:tc>
        <w:tc>
          <w:tcPr>
            <w:tcW w:w="392" w:type="pct"/>
            <w:tcPrChange w:id="838" w:author="Zhangpeng" w:date="2020-10-15T14:35:00Z">
              <w:tcPr>
                <w:tcW w:w="392" w:type="pct"/>
                <w:gridSpan w:val="2"/>
              </w:tcPr>
            </w:tcPrChange>
          </w:tcPr>
          <w:p w:rsidR="001F078C" w:rsidRPr="001C0CC4" w:rsidRDefault="001F078C" w:rsidP="001F078C">
            <w:pPr>
              <w:pStyle w:val="TAC"/>
            </w:pPr>
            <w:r w:rsidRPr="001C0CC4">
              <w:rPr>
                <w:rFonts w:hint="eastAsia"/>
              </w:rPr>
              <w:t>15</w:t>
            </w:r>
          </w:p>
        </w:tc>
        <w:tc>
          <w:tcPr>
            <w:tcW w:w="249" w:type="pct"/>
            <w:tcPrChange w:id="839" w:author="Zhangpeng" w:date="2020-10-15T14:35:00Z">
              <w:tcPr>
                <w:tcW w:w="264" w:type="pct"/>
                <w:gridSpan w:val="2"/>
              </w:tcPr>
            </w:tcPrChange>
          </w:tcPr>
          <w:p w:rsidR="001F078C" w:rsidRPr="001C0CC4" w:rsidRDefault="001F078C" w:rsidP="001F078C">
            <w:pPr>
              <w:pStyle w:val="TAC"/>
            </w:pPr>
            <w:r w:rsidRPr="001C0CC4">
              <w:rPr>
                <w:rFonts w:cs="Arial" w:hint="eastAsia"/>
                <w:kern w:val="2"/>
                <w:szCs w:val="24"/>
              </w:rPr>
              <w:t>Yes</w:t>
            </w:r>
          </w:p>
        </w:tc>
        <w:tc>
          <w:tcPr>
            <w:tcW w:w="249" w:type="pct"/>
            <w:shd w:val="clear" w:color="auto" w:fill="auto"/>
            <w:vAlign w:val="center"/>
            <w:tcPrChange w:id="840" w:author="Zhangpeng" w:date="2020-10-15T14:35:00Z">
              <w:tcPr>
                <w:tcW w:w="264" w:type="pct"/>
                <w:gridSpan w:val="2"/>
                <w:shd w:val="clear" w:color="auto" w:fill="auto"/>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841" w:author="Zhangpeng" w:date="2020-10-15T14:35:00Z">
              <w:tcPr>
                <w:tcW w:w="264" w:type="pct"/>
                <w:gridSpan w:val="3"/>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842"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tcPrChange w:id="843"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844"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845" w:author="Zhangpeng" w:date="2020-10-15T14:35:00Z">
              <w:tcPr>
                <w:tcW w:w="264" w:type="pct"/>
                <w:gridSpan w:val="2"/>
                <w:vAlign w:val="center"/>
              </w:tcPr>
            </w:tcPrChange>
          </w:tcPr>
          <w:p w:rsidR="001F078C" w:rsidRPr="001C0CC4" w:rsidRDefault="001F078C" w:rsidP="001F078C">
            <w:pPr>
              <w:pStyle w:val="TAC"/>
            </w:pPr>
          </w:p>
        </w:tc>
        <w:tc>
          <w:tcPr>
            <w:tcW w:w="249" w:type="pct"/>
            <w:vAlign w:val="center"/>
            <w:tcPrChange w:id="846" w:author="Zhangpeng" w:date="2020-10-15T14:35:00Z">
              <w:tcPr>
                <w:tcW w:w="264" w:type="pct"/>
                <w:gridSpan w:val="2"/>
                <w:vAlign w:val="center"/>
              </w:tcPr>
            </w:tcPrChange>
          </w:tcPr>
          <w:p w:rsidR="001F078C" w:rsidRPr="001C0CC4" w:rsidRDefault="001F078C" w:rsidP="001F078C">
            <w:pPr>
              <w:pStyle w:val="TAC"/>
            </w:pPr>
          </w:p>
        </w:tc>
        <w:tc>
          <w:tcPr>
            <w:tcW w:w="249" w:type="pct"/>
            <w:tcPrChange w:id="847"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848" w:author="Zhangpeng" w:date="2020-10-15T14:35:00Z">
              <w:tcPr>
                <w:tcW w:w="1" w:type="pct"/>
                <w:gridSpan w:val="3"/>
              </w:tcPr>
            </w:tcPrChange>
          </w:tcPr>
          <w:p w:rsidR="001F078C" w:rsidRPr="001C0CC4" w:rsidRDefault="001F078C" w:rsidP="001F078C">
            <w:pPr>
              <w:pStyle w:val="TAC"/>
              <w:rPr>
                <w:ins w:id="849" w:author="Zhangpeng" w:date="2020-10-15T14:34:00Z"/>
                <w:lang w:eastAsia="zh-CN"/>
              </w:rPr>
            </w:pPr>
          </w:p>
        </w:tc>
        <w:tc>
          <w:tcPr>
            <w:tcW w:w="249" w:type="pct"/>
            <w:tcPrChange w:id="850"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851"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852" w:author="Zhangpeng" w:date="2020-10-15T14:35:00Z">
              <w:tcPr>
                <w:tcW w:w="265" w:type="pct"/>
                <w:gridSpan w:val="2"/>
                <w:vAlign w:val="center"/>
              </w:tcPr>
            </w:tcPrChange>
          </w:tcPr>
          <w:p w:rsidR="001F078C" w:rsidRPr="001C0CC4" w:rsidRDefault="001F078C" w:rsidP="001F078C">
            <w:pPr>
              <w:pStyle w:val="TAC"/>
              <w:rPr>
                <w:lang w:eastAsia="zh-CN"/>
              </w:rPr>
            </w:pPr>
          </w:p>
        </w:tc>
        <w:tc>
          <w:tcPr>
            <w:tcW w:w="450" w:type="pct"/>
            <w:vMerge/>
            <w:vAlign w:val="center"/>
            <w:tcPrChange w:id="853" w:author="Zhangpeng" w:date="2020-10-15T14:35:00Z">
              <w:tcPr>
                <w:tcW w:w="470" w:type="pct"/>
                <w:vMerge/>
                <w:vAlign w:val="center"/>
              </w:tcPr>
            </w:tcPrChange>
          </w:tcPr>
          <w:p w:rsidR="001F078C" w:rsidRPr="001C0CC4" w:rsidRDefault="001F078C" w:rsidP="001F078C">
            <w:pPr>
              <w:pStyle w:val="TAC"/>
              <w:rPr>
                <w:lang w:eastAsia="zh-CN"/>
              </w:rPr>
            </w:pPr>
          </w:p>
        </w:tc>
      </w:tr>
      <w:tr w:rsidR="001F078C" w:rsidRPr="001C0CC4" w:rsidTr="00955A9A">
        <w:trPr>
          <w:trHeight w:val="39"/>
          <w:jc w:val="center"/>
          <w:trPrChange w:id="854" w:author="Zhangpeng" w:date="2020-10-15T14:35:00Z">
            <w:trPr>
              <w:trHeight w:val="39"/>
              <w:jc w:val="center"/>
            </w:trPr>
          </w:trPrChange>
        </w:trPr>
        <w:tc>
          <w:tcPr>
            <w:tcW w:w="659" w:type="pct"/>
            <w:vMerge w:val="restart"/>
            <w:vAlign w:val="center"/>
            <w:tcPrChange w:id="855" w:author="Zhangpeng" w:date="2020-10-15T14:35:00Z">
              <w:tcPr>
                <w:tcW w:w="694" w:type="pct"/>
                <w:gridSpan w:val="2"/>
                <w:vMerge w:val="restart"/>
                <w:vAlign w:val="center"/>
              </w:tcPr>
            </w:tcPrChange>
          </w:tcPr>
          <w:p w:rsidR="001F078C" w:rsidRPr="001C0CC4" w:rsidRDefault="001F078C" w:rsidP="001F078C">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56" w:type="pct"/>
            <w:vMerge w:val="restart"/>
            <w:shd w:val="clear" w:color="auto" w:fill="auto"/>
            <w:vAlign w:val="center"/>
            <w:tcPrChange w:id="856" w:author="Zhangpeng" w:date="2020-10-15T14:35:00Z">
              <w:tcPr>
                <w:tcW w:w="271" w:type="pct"/>
                <w:gridSpan w:val="2"/>
                <w:vMerge w:val="restart"/>
                <w:shd w:val="clear" w:color="auto" w:fill="auto"/>
                <w:vAlign w:val="center"/>
              </w:tcPr>
            </w:tcPrChange>
          </w:tcPr>
          <w:p w:rsidR="001F078C" w:rsidRPr="001C0CC4" w:rsidRDefault="001F078C" w:rsidP="001F078C">
            <w:pPr>
              <w:pStyle w:val="TAC"/>
            </w:pPr>
            <w:r w:rsidRPr="001C0CC4">
              <w:t>n</w:t>
            </w:r>
            <w:r w:rsidRPr="001C0CC4">
              <w:rPr>
                <w:rFonts w:hint="eastAsia"/>
              </w:rPr>
              <w:t>7</w:t>
            </w:r>
            <w:r w:rsidRPr="001C0CC4">
              <w:rPr>
                <w:rFonts w:hint="eastAsia"/>
                <w:lang w:eastAsia="zh-CN"/>
              </w:rPr>
              <w:t>8</w:t>
            </w:r>
          </w:p>
        </w:tc>
        <w:tc>
          <w:tcPr>
            <w:tcW w:w="392" w:type="pct"/>
            <w:tcPrChange w:id="857" w:author="Zhangpeng" w:date="2020-10-15T14:35:00Z">
              <w:tcPr>
                <w:tcW w:w="392" w:type="pct"/>
                <w:gridSpan w:val="2"/>
              </w:tcPr>
            </w:tcPrChange>
          </w:tcPr>
          <w:p w:rsidR="001F078C" w:rsidRPr="001C0CC4" w:rsidRDefault="001F078C" w:rsidP="001F078C">
            <w:pPr>
              <w:pStyle w:val="TAC"/>
            </w:pPr>
            <w:r w:rsidRPr="001C0CC4">
              <w:rPr>
                <w:rFonts w:hint="eastAsia"/>
              </w:rPr>
              <w:t>15</w:t>
            </w:r>
          </w:p>
        </w:tc>
        <w:tc>
          <w:tcPr>
            <w:tcW w:w="249" w:type="pct"/>
            <w:tcPrChange w:id="858" w:author="Zhangpeng" w:date="2020-10-15T14:35:00Z">
              <w:tcPr>
                <w:tcW w:w="264" w:type="pct"/>
                <w:gridSpan w:val="2"/>
              </w:tcPr>
            </w:tcPrChange>
          </w:tcPr>
          <w:p w:rsidR="001F078C" w:rsidRPr="001C0CC4" w:rsidRDefault="001F078C" w:rsidP="001F078C">
            <w:pPr>
              <w:pStyle w:val="TAC"/>
            </w:pPr>
          </w:p>
        </w:tc>
        <w:tc>
          <w:tcPr>
            <w:tcW w:w="249" w:type="pct"/>
            <w:shd w:val="clear" w:color="auto" w:fill="auto"/>
            <w:vAlign w:val="center"/>
            <w:tcPrChange w:id="859" w:author="Zhangpeng" w:date="2020-10-15T14:35:00Z">
              <w:tcPr>
                <w:tcW w:w="264" w:type="pct"/>
                <w:gridSpan w:val="2"/>
                <w:shd w:val="clear" w:color="auto" w:fill="auto"/>
                <w:vAlign w:val="center"/>
              </w:tcPr>
            </w:tcPrChange>
          </w:tcPr>
          <w:p w:rsidR="001F078C" w:rsidRPr="001C0CC4" w:rsidRDefault="001F078C" w:rsidP="001F078C">
            <w:pPr>
              <w:pStyle w:val="TAC"/>
            </w:pPr>
            <w:r w:rsidRPr="001C0CC4">
              <w:rPr>
                <w:rFonts w:hint="eastAsia"/>
              </w:rPr>
              <w:t>Yes</w:t>
            </w:r>
          </w:p>
        </w:tc>
        <w:tc>
          <w:tcPr>
            <w:tcW w:w="249" w:type="pct"/>
            <w:vAlign w:val="center"/>
            <w:tcPrChange w:id="860" w:author="Zhangpeng" w:date="2020-10-15T14:35:00Z">
              <w:tcPr>
                <w:tcW w:w="264" w:type="pct"/>
                <w:gridSpan w:val="3"/>
                <w:vAlign w:val="center"/>
              </w:tcPr>
            </w:tcPrChange>
          </w:tcPr>
          <w:p w:rsidR="001F078C" w:rsidRPr="001C0CC4" w:rsidRDefault="001F078C" w:rsidP="001F078C">
            <w:pPr>
              <w:pStyle w:val="TAC"/>
            </w:pPr>
            <w:r w:rsidRPr="001C0CC4">
              <w:rPr>
                <w:rFonts w:hint="eastAsia"/>
              </w:rPr>
              <w:t>Yes</w:t>
            </w:r>
          </w:p>
        </w:tc>
        <w:tc>
          <w:tcPr>
            <w:tcW w:w="249" w:type="pct"/>
            <w:vAlign w:val="center"/>
            <w:tcPrChange w:id="861" w:author="Zhangpeng" w:date="2020-10-15T14:35:00Z">
              <w:tcPr>
                <w:tcW w:w="264" w:type="pct"/>
                <w:gridSpan w:val="2"/>
                <w:vAlign w:val="center"/>
              </w:tcPr>
            </w:tcPrChange>
          </w:tcPr>
          <w:p w:rsidR="001F078C" w:rsidRPr="001C0CC4" w:rsidRDefault="001F078C" w:rsidP="001F078C">
            <w:pPr>
              <w:pStyle w:val="TAC"/>
            </w:pPr>
            <w:r w:rsidRPr="001C0CC4">
              <w:rPr>
                <w:rFonts w:hint="eastAsia"/>
              </w:rPr>
              <w:t>Yes</w:t>
            </w:r>
          </w:p>
        </w:tc>
        <w:tc>
          <w:tcPr>
            <w:tcW w:w="249" w:type="pct"/>
            <w:tcPrChange w:id="862"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863"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864"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vAlign w:val="center"/>
            <w:tcPrChange w:id="865"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tcPrChange w:id="866"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867" w:author="Zhangpeng" w:date="2020-10-15T14:35:00Z">
              <w:tcPr>
                <w:tcW w:w="1" w:type="pct"/>
                <w:gridSpan w:val="3"/>
              </w:tcPr>
            </w:tcPrChange>
          </w:tcPr>
          <w:p w:rsidR="001F078C" w:rsidRPr="001C0CC4" w:rsidRDefault="001F078C" w:rsidP="001F078C">
            <w:pPr>
              <w:pStyle w:val="TAC"/>
              <w:rPr>
                <w:ins w:id="868" w:author="Zhangpeng" w:date="2020-10-15T14:34:00Z"/>
                <w:lang w:eastAsia="zh-CN"/>
              </w:rPr>
            </w:pPr>
          </w:p>
        </w:tc>
        <w:tc>
          <w:tcPr>
            <w:tcW w:w="249" w:type="pct"/>
            <w:tcPrChange w:id="869"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870"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871" w:author="Zhangpeng" w:date="2020-10-15T14:35:00Z">
              <w:tcPr>
                <w:tcW w:w="265" w:type="pct"/>
                <w:gridSpan w:val="2"/>
                <w:vAlign w:val="center"/>
              </w:tcPr>
            </w:tcPrChange>
          </w:tcPr>
          <w:p w:rsidR="001F078C" w:rsidRPr="001C0CC4" w:rsidRDefault="001F078C" w:rsidP="001F078C">
            <w:pPr>
              <w:pStyle w:val="TAC"/>
              <w:rPr>
                <w:lang w:eastAsia="zh-CN"/>
              </w:rPr>
            </w:pPr>
          </w:p>
        </w:tc>
        <w:tc>
          <w:tcPr>
            <w:tcW w:w="450" w:type="pct"/>
            <w:vMerge w:val="restart"/>
            <w:vAlign w:val="center"/>
            <w:tcPrChange w:id="872" w:author="Zhangpeng" w:date="2020-10-15T14:35:00Z">
              <w:tcPr>
                <w:tcW w:w="470" w:type="pct"/>
                <w:vMerge w:val="restart"/>
                <w:vAlign w:val="center"/>
              </w:tcPr>
            </w:tcPrChange>
          </w:tcPr>
          <w:p w:rsidR="001F078C" w:rsidRPr="001C0CC4" w:rsidRDefault="001F078C" w:rsidP="001F078C">
            <w:pPr>
              <w:pStyle w:val="TAC"/>
              <w:rPr>
                <w:lang w:eastAsia="zh-CN"/>
              </w:rPr>
            </w:pPr>
            <w:r w:rsidRPr="001C0CC4">
              <w:rPr>
                <w:lang w:eastAsia="zh-CN"/>
              </w:rPr>
              <w:t>0</w:t>
            </w:r>
          </w:p>
        </w:tc>
      </w:tr>
      <w:tr w:rsidR="001F078C" w:rsidRPr="001C0CC4" w:rsidTr="00955A9A">
        <w:trPr>
          <w:trHeight w:val="39"/>
          <w:jc w:val="center"/>
          <w:trPrChange w:id="873" w:author="Zhangpeng" w:date="2020-10-15T14:35:00Z">
            <w:trPr>
              <w:trHeight w:val="39"/>
              <w:jc w:val="center"/>
            </w:trPr>
          </w:trPrChange>
        </w:trPr>
        <w:tc>
          <w:tcPr>
            <w:tcW w:w="659" w:type="pct"/>
            <w:vMerge/>
            <w:vAlign w:val="center"/>
            <w:tcPrChange w:id="874" w:author="Zhangpeng" w:date="2020-10-15T14:35:00Z">
              <w:tcPr>
                <w:tcW w:w="694" w:type="pct"/>
                <w:gridSpan w:val="2"/>
                <w:vMerge/>
                <w:vAlign w:val="center"/>
              </w:tcPr>
            </w:tcPrChange>
          </w:tcPr>
          <w:p w:rsidR="001F078C" w:rsidRPr="001C0CC4" w:rsidRDefault="001F078C" w:rsidP="001F078C">
            <w:pPr>
              <w:pStyle w:val="TAC"/>
              <w:rPr>
                <w:lang w:eastAsia="zh-CN"/>
              </w:rPr>
            </w:pPr>
          </w:p>
        </w:tc>
        <w:tc>
          <w:tcPr>
            <w:tcW w:w="256" w:type="pct"/>
            <w:vMerge/>
            <w:shd w:val="clear" w:color="auto" w:fill="auto"/>
            <w:vAlign w:val="center"/>
            <w:tcPrChange w:id="875" w:author="Zhangpeng" w:date="2020-10-15T14:35:00Z">
              <w:tcPr>
                <w:tcW w:w="271" w:type="pct"/>
                <w:gridSpan w:val="2"/>
                <w:vMerge/>
                <w:shd w:val="clear" w:color="auto" w:fill="auto"/>
                <w:vAlign w:val="center"/>
              </w:tcPr>
            </w:tcPrChange>
          </w:tcPr>
          <w:p w:rsidR="001F078C" w:rsidRPr="001C0CC4" w:rsidRDefault="001F078C" w:rsidP="001F078C">
            <w:pPr>
              <w:pStyle w:val="TAC"/>
            </w:pPr>
          </w:p>
        </w:tc>
        <w:tc>
          <w:tcPr>
            <w:tcW w:w="392" w:type="pct"/>
            <w:tcPrChange w:id="876" w:author="Zhangpeng" w:date="2020-10-15T14:35:00Z">
              <w:tcPr>
                <w:tcW w:w="392" w:type="pct"/>
                <w:gridSpan w:val="2"/>
              </w:tcPr>
            </w:tcPrChange>
          </w:tcPr>
          <w:p w:rsidR="001F078C" w:rsidRPr="001C0CC4" w:rsidRDefault="001F078C" w:rsidP="001F078C">
            <w:pPr>
              <w:pStyle w:val="TAC"/>
            </w:pPr>
            <w:r w:rsidRPr="001C0CC4">
              <w:rPr>
                <w:rFonts w:hint="eastAsia"/>
              </w:rPr>
              <w:t>30</w:t>
            </w:r>
          </w:p>
        </w:tc>
        <w:tc>
          <w:tcPr>
            <w:tcW w:w="249" w:type="pct"/>
            <w:tcPrChange w:id="877" w:author="Zhangpeng" w:date="2020-10-15T14:35:00Z">
              <w:tcPr>
                <w:tcW w:w="264" w:type="pct"/>
                <w:gridSpan w:val="2"/>
              </w:tcPr>
            </w:tcPrChange>
          </w:tcPr>
          <w:p w:rsidR="001F078C" w:rsidRPr="001C0CC4" w:rsidRDefault="001F078C" w:rsidP="001F078C">
            <w:pPr>
              <w:pStyle w:val="TAC"/>
            </w:pPr>
          </w:p>
        </w:tc>
        <w:tc>
          <w:tcPr>
            <w:tcW w:w="249" w:type="pct"/>
            <w:shd w:val="clear" w:color="auto" w:fill="auto"/>
            <w:vAlign w:val="center"/>
            <w:tcPrChange w:id="878" w:author="Zhangpeng" w:date="2020-10-15T14:35:00Z">
              <w:tcPr>
                <w:tcW w:w="264" w:type="pct"/>
                <w:gridSpan w:val="2"/>
                <w:shd w:val="clear" w:color="auto" w:fill="auto"/>
                <w:vAlign w:val="center"/>
              </w:tcPr>
            </w:tcPrChange>
          </w:tcPr>
          <w:p w:rsidR="001F078C" w:rsidRPr="001C0CC4" w:rsidRDefault="001F078C" w:rsidP="001F078C">
            <w:pPr>
              <w:pStyle w:val="TAC"/>
            </w:pPr>
            <w:r w:rsidRPr="001C0CC4">
              <w:rPr>
                <w:rFonts w:hint="eastAsia"/>
              </w:rPr>
              <w:t>Yes</w:t>
            </w:r>
          </w:p>
        </w:tc>
        <w:tc>
          <w:tcPr>
            <w:tcW w:w="249" w:type="pct"/>
            <w:vAlign w:val="center"/>
            <w:tcPrChange w:id="879" w:author="Zhangpeng" w:date="2020-10-15T14:35:00Z">
              <w:tcPr>
                <w:tcW w:w="264" w:type="pct"/>
                <w:gridSpan w:val="3"/>
                <w:vAlign w:val="center"/>
              </w:tcPr>
            </w:tcPrChange>
          </w:tcPr>
          <w:p w:rsidR="001F078C" w:rsidRPr="001C0CC4" w:rsidRDefault="001F078C" w:rsidP="001F078C">
            <w:pPr>
              <w:pStyle w:val="TAC"/>
            </w:pPr>
            <w:r w:rsidRPr="001C0CC4">
              <w:rPr>
                <w:rFonts w:hint="eastAsia"/>
              </w:rPr>
              <w:t>Yes</w:t>
            </w:r>
          </w:p>
        </w:tc>
        <w:tc>
          <w:tcPr>
            <w:tcW w:w="249" w:type="pct"/>
            <w:vAlign w:val="center"/>
            <w:tcPrChange w:id="880" w:author="Zhangpeng" w:date="2020-10-15T14:35:00Z">
              <w:tcPr>
                <w:tcW w:w="264" w:type="pct"/>
                <w:gridSpan w:val="2"/>
                <w:vAlign w:val="center"/>
              </w:tcPr>
            </w:tcPrChange>
          </w:tcPr>
          <w:p w:rsidR="001F078C" w:rsidRPr="001C0CC4" w:rsidRDefault="001F078C" w:rsidP="001F078C">
            <w:pPr>
              <w:pStyle w:val="TAC"/>
            </w:pPr>
            <w:r w:rsidRPr="001C0CC4">
              <w:rPr>
                <w:rFonts w:hint="eastAsia"/>
              </w:rPr>
              <w:t>Yes</w:t>
            </w:r>
          </w:p>
        </w:tc>
        <w:tc>
          <w:tcPr>
            <w:tcW w:w="249" w:type="pct"/>
            <w:tcPrChange w:id="881"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882"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883"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vAlign w:val="center"/>
            <w:tcPrChange w:id="884"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vAlign w:val="center"/>
            <w:tcPrChange w:id="885"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tcPrChange w:id="886" w:author="Zhangpeng" w:date="2020-10-15T14:35:00Z">
              <w:tcPr>
                <w:tcW w:w="1" w:type="pct"/>
                <w:gridSpan w:val="3"/>
              </w:tcPr>
            </w:tcPrChange>
          </w:tcPr>
          <w:p w:rsidR="001F078C" w:rsidRPr="001C0CC4" w:rsidRDefault="001F078C" w:rsidP="001F078C">
            <w:pPr>
              <w:pStyle w:val="TAC"/>
              <w:rPr>
                <w:ins w:id="887" w:author="Zhangpeng" w:date="2020-10-15T14:34:00Z"/>
              </w:rPr>
            </w:pPr>
          </w:p>
        </w:tc>
        <w:tc>
          <w:tcPr>
            <w:tcW w:w="249" w:type="pct"/>
            <w:vAlign w:val="center"/>
            <w:tcPrChange w:id="888"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vAlign w:val="center"/>
            <w:tcPrChange w:id="889" w:author="Zhangpeng" w:date="2020-10-15T14:35:00Z">
              <w:tcPr>
                <w:tcW w:w="264" w:type="pct"/>
                <w:vAlign w:val="center"/>
              </w:tcPr>
            </w:tcPrChange>
          </w:tcPr>
          <w:p w:rsidR="001F078C" w:rsidRPr="001C0CC4" w:rsidRDefault="001F078C" w:rsidP="001F078C">
            <w:pPr>
              <w:pStyle w:val="TAC"/>
            </w:pPr>
            <w:r w:rsidRPr="001C0CC4">
              <w:t>Yes</w:t>
            </w:r>
          </w:p>
        </w:tc>
        <w:tc>
          <w:tcPr>
            <w:tcW w:w="251" w:type="pct"/>
            <w:vAlign w:val="center"/>
            <w:tcPrChange w:id="890" w:author="Zhangpeng" w:date="2020-10-15T14:35:00Z">
              <w:tcPr>
                <w:tcW w:w="265"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450" w:type="pct"/>
            <w:vMerge/>
            <w:vAlign w:val="center"/>
            <w:tcPrChange w:id="891" w:author="Zhangpeng" w:date="2020-10-15T14:35:00Z">
              <w:tcPr>
                <w:tcW w:w="470" w:type="pct"/>
                <w:vMerge/>
                <w:vAlign w:val="center"/>
              </w:tcPr>
            </w:tcPrChange>
          </w:tcPr>
          <w:p w:rsidR="001F078C" w:rsidRPr="001C0CC4" w:rsidRDefault="001F078C" w:rsidP="001F078C">
            <w:pPr>
              <w:pStyle w:val="TAC"/>
            </w:pPr>
          </w:p>
        </w:tc>
      </w:tr>
      <w:tr w:rsidR="001F078C" w:rsidRPr="001C0CC4" w:rsidTr="00955A9A">
        <w:trPr>
          <w:trHeight w:val="39"/>
          <w:jc w:val="center"/>
          <w:trPrChange w:id="892" w:author="Zhangpeng" w:date="2020-10-15T14:35:00Z">
            <w:trPr>
              <w:trHeight w:val="39"/>
              <w:jc w:val="center"/>
            </w:trPr>
          </w:trPrChange>
        </w:trPr>
        <w:tc>
          <w:tcPr>
            <w:tcW w:w="659" w:type="pct"/>
            <w:vMerge/>
            <w:vAlign w:val="center"/>
            <w:tcPrChange w:id="893" w:author="Zhangpeng" w:date="2020-10-15T14:35:00Z">
              <w:tcPr>
                <w:tcW w:w="694" w:type="pct"/>
                <w:gridSpan w:val="2"/>
                <w:vMerge/>
                <w:vAlign w:val="center"/>
              </w:tcPr>
            </w:tcPrChange>
          </w:tcPr>
          <w:p w:rsidR="001F078C" w:rsidRPr="001C0CC4" w:rsidRDefault="001F078C" w:rsidP="001F078C">
            <w:pPr>
              <w:pStyle w:val="TAC"/>
              <w:rPr>
                <w:lang w:eastAsia="zh-CN"/>
              </w:rPr>
            </w:pPr>
          </w:p>
        </w:tc>
        <w:tc>
          <w:tcPr>
            <w:tcW w:w="256" w:type="pct"/>
            <w:vMerge/>
            <w:shd w:val="clear" w:color="auto" w:fill="auto"/>
            <w:vAlign w:val="center"/>
            <w:tcPrChange w:id="894" w:author="Zhangpeng" w:date="2020-10-15T14:35:00Z">
              <w:tcPr>
                <w:tcW w:w="271" w:type="pct"/>
                <w:gridSpan w:val="2"/>
                <w:vMerge/>
                <w:shd w:val="clear" w:color="auto" w:fill="auto"/>
                <w:vAlign w:val="center"/>
              </w:tcPr>
            </w:tcPrChange>
          </w:tcPr>
          <w:p w:rsidR="001F078C" w:rsidRPr="001C0CC4" w:rsidRDefault="001F078C" w:rsidP="001F078C">
            <w:pPr>
              <w:pStyle w:val="TAC"/>
            </w:pPr>
          </w:p>
        </w:tc>
        <w:tc>
          <w:tcPr>
            <w:tcW w:w="392" w:type="pct"/>
            <w:tcPrChange w:id="895" w:author="Zhangpeng" w:date="2020-10-15T14:35:00Z">
              <w:tcPr>
                <w:tcW w:w="392" w:type="pct"/>
                <w:gridSpan w:val="2"/>
              </w:tcPr>
            </w:tcPrChange>
          </w:tcPr>
          <w:p w:rsidR="001F078C" w:rsidRPr="001C0CC4" w:rsidRDefault="001F078C" w:rsidP="001F078C">
            <w:pPr>
              <w:pStyle w:val="TAC"/>
            </w:pPr>
            <w:r w:rsidRPr="001C0CC4">
              <w:rPr>
                <w:rFonts w:hint="eastAsia"/>
              </w:rPr>
              <w:t>60</w:t>
            </w:r>
          </w:p>
        </w:tc>
        <w:tc>
          <w:tcPr>
            <w:tcW w:w="249" w:type="pct"/>
            <w:tcPrChange w:id="896" w:author="Zhangpeng" w:date="2020-10-15T14:35:00Z">
              <w:tcPr>
                <w:tcW w:w="264" w:type="pct"/>
                <w:gridSpan w:val="2"/>
              </w:tcPr>
            </w:tcPrChange>
          </w:tcPr>
          <w:p w:rsidR="001F078C" w:rsidRPr="001C0CC4" w:rsidRDefault="001F078C" w:rsidP="001F078C">
            <w:pPr>
              <w:pStyle w:val="TAC"/>
            </w:pPr>
          </w:p>
        </w:tc>
        <w:tc>
          <w:tcPr>
            <w:tcW w:w="249" w:type="pct"/>
            <w:shd w:val="clear" w:color="auto" w:fill="auto"/>
            <w:vAlign w:val="center"/>
            <w:tcPrChange w:id="897" w:author="Zhangpeng" w:date="2020-10-15T14:35:00Z">
              <w:tcPr>
                <w:tcW w:w="264" w:type="pct"/>
                <w:gridSpan w:val="2"/>
                <w:shd w:val="clear" w:color="auto" w:fill="auto"/>
                <w:vAlign w:val="center"/>
              </w:tcPr>
            </w:tcPrChange>
          </w:tcPr>
          <w:p w:rsidR="001F078C" w:rsidRPr="001C0CC4" w:rsidRDefault="001F078C" w:rsidP="001F078C">
            <w:pPr>
              <w:pStyle w:val="TAC"/>
            </w:pPr>
            <w:r w:rsidRPr="001C0CC4">
              <w:rPr>
                <w:rFonts w:hint="eastAsia"/>
              </w:rPr>
              <w:t>Yes</w:t>
            </w:r>
          </w:p>
        </w:tc>
        <w:tc>
          <w:tcPr>
            <w:tcW w:w="249" w:type="pct"/>
            <w:vAlign w:val="center"/>
            <w:tcPrChange w:id="898" w:author="Zhangpeng" w:date="2020-10-15T14:35:00Z">
              <w:tcPr>
                <w:tcW w:w="264" w:type="pct"/>
                <w:gridSpan w:val="3"/>
                <w:vAlign w:val="center"/>
              </w:tcPr>
            </w:tcPrChange>
          </w:tcPr>
          <w:p w:rsidR="001F078C" w:rsidRPr="001C0CC4" w:rsidRDefault="001F078C" w:rsidP="001F078C">
            <w:pPr>
              <w:pStyle w:val="TAC"/>
            </w:pPr>
            <w:r w:rsidRPr="001C0CC4">
              <w:rPr>
                <w:rFonts w:hint="eastAsia"/>
              </w:rPr>
              <w:t>Yes</w:t>
            </w:r>
          </w:p>
        </w:tc>
        <w:tc>
          <w:tcPr>
            <w:tcW w:w="249" w:type="pct"/>
            <w:vAlign w:val="center"/>
            <w:tcPrChange w:id="899" w:author="Zhangpeng" w:date="2020-10-15T14:35:00Z">
              <w:tcPr>
                <w:tcW w:w="264" w:type="pct"/>
                <w:gridSpan w:val="2"/>
                <w:vAlign w:val="center"/>
              </w:tcPr>
            </w:tcPrChange>
          </w:tcPr>
          <w:p w:rsidR="001F078C" w:rsidRPr="001C0CC4" w:rsidRDefault="001F078C" w:rsidP="001F078C">
            <w:pPr>
              <w:pStyle w:val="TAC"/>
            </w:pPr>
            <w:r w:rsidRPr="001C0CC4">
              <w:rPr>
                <w:rFonts w:hint="eastAsia"/>
              </w:rPr>
              <w:t>Yes</w:t>
            </w:r>
          </w:p>
        </w:tc>
        <w:tc>
          <w:tcPr>
            <w:tcW w:w="249" w:type="pct"/>
            <w:tcPrChange w:id="900"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901"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902"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vAlign w:val="center"/>
            <w:tcPrChange w:id="903"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vAlign w:val="center"/>
            <w:tcPrChange w:id="904"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tcPrChange w:id="905" w:author="Zhangpeng" w:date="2020-10-15T14:35:00Z">
              <w:tcPr>
                <w:tcW w:w="1" w:type="pct"/>
                <w:gridSpan w:val="3"/>
              </w:tcPr>
            </w:tcPrChange>
          </w:tcPr>
          <w:p w:rsidR="001F078C" w:rsidRPr="001C0CC4" w:rsidRDefault="001F078C" w:rsidP="001F078C">
            <w:pPr>
              <w:pStyle w:val="TAC"/>
              <w:rPr>
                <w:ins w:id="906" w:author="Zhangpeng" w:date="2020-10-15T14:34:00Z"/>
              </w:rPr>
            </w:pPr>
          </w:p>
        </w:tc>
        <w:tc>
          <w:tcPr>
            <w:tcW w:w="249" w:type="pct"/>
            <w:vAlign w:val="center"/>
            <w:tcPrChange w:id="907"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vAlign w:val="center"/>
            <w:tcPrChange w:id="908" w:author="Zhangpeng" w:date="2020-10-15T14:35:00Z">
              <w:tcPr>
                <w:tcW w:w="264" w:type="pct"/>
                <w:vAlign w:val="center"/>
              </w:tcPr>
            </w:tcPrChange>
          </w:tcPr>
          <w:p w:rsidR="001F078C" w:rsidRPr="001C0CC4" w:rsidRDefault="001F078C" w:rsidP="001F078C">
            <w:pPr>
              <w:pStyle w:val="TAC"/>
            </w:pPr>
            <w:r w:rsidRPr="001C0CC4">
              <w:t>Yes</w:t>
            </w:r>
          </w:p>
        </w:tc>
        <w:tc>
          <w:tcPr>
            <w:tcW w:w="251" w:type="pct"/>
            <w:vAlign w:val="center"/>
            <w:tcPrChange w:id="909" w:author="Zhangpeng" w:date="2020-10-15T14:35:00Z">
              <w:tcPr>
                <w:tcW w:w="265"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450" w:type="pct"/>
            <w:vMerge/>
            <w:vAlign w:val="center"/>
            <w:tcPrChange w:id="910" w:author="Zhangpeng" w:date="2020-10-15T14:35:00Z">
              <w:tcPr>
                <w:tcW w:w="470" w:type="pct"/>
                <w:vMerge/>
                <w:vAlign w:val="center"/>
              </w:tcPr>
            </w:tcPrChange>
          </w:tcPr>
          <w:p w:rsidR="001F078C" w:rsidRPr="001C0CC4" w:rsidRDefault="001F078C" w:rsidP="001F078C">
            <w:pPr>
              <w:pStyle w:val="TAC"/>
            </w:pPr>
          </w:p>
        </w:tc>
      </w:tr>
      <w:tr w:rsidR="001F078C" w:rsidRPr="001C0CC4" w:rsidTr="00955A9A">
        <w:trPr>
          <w:trHeight w:val="39"/>
          <w:jc w:val="center"/>
          <w:trPrChange w:id="911" w:author="Zhangpeng" w:date="2020-10-15T14:35:00Z">
            <w:trPr>
              <w:trHeight w:val="39"/>
              <w:jc w:val="center"/>
            </w:trPr>
          </w:trPrChange>
        </w:trPr>
        <w:tc>
          <w:tcPr>
            <w:tcW w:w="659" w:type="pct"/>
            <w:vMerge/>
            <w:vAlign w:val="center"/>
            <w:tcPrChange w:id="912" w:author="Zhangpeng" w:date="2020-10-15T14:35:00Z">
              <w:tcPr>
                <w:tcW w:w="694" w:type="pct"/>
                <w:gridSpan w:val="2"/>
                <w:vMerge/>
                <w:vAlign w:val="center"/>
              </w:tcPr>
            </w:tcPrChange>
          </w:tcPr>
          <w:p w:rsidR="001F078C" w:rsidRPr="001C0CC4" w:rsidRDefault="001F078C" w:rsidP="001F078C">
            <w:pPr>
              <w:pStyle w:val="TAC"/>
              <w:rPr>
                <w:lang w:eastAsia="zh-CN"/>
              </w:rPr>
            </w:pPr>
          </w:p>
        </w:tc>
        <w:tc>
          <w:tcPr>
            <w:tcW w:w="256" w:type="pct"/>
            <w:shd w:val="clear" w:color="auto" w:fill="auto"/>
            <w:vAlign w:val="center"/>
            <w:tcPrChange w:id="913" w:author="Zhangpeng" w:date="2020-10-15T14:35:00Z">
              <w:tcPr>
                <w:tcW w:w="271" w:type="pct"/>
                <w:gridSpan w:val="2"/>
                <w:shd w:val="clear" w:color="auto" w:fill="auto"/>
                <w:vAlign w:val="center"/>
              </w:tcPr>
            </w:tcPrChange>
          </w:tcPr>
          <w:p w:rsidR="001F078C" w:rsidRPr="001C0CC4" w:rsidRDefault="001F078C" w:rsidP="001F078C">
            <w:pPr>
              <w:pStyle w:val="TAC"/>
            </w:pPr>
            <w:r w:rsidRPr="001C0CC4">
              <w:t>n</w:t>
            </w:r>
            <w:r w:rsidRPr="001C0CC4">
              <w:rPr>
                <w:rFonts w:hint="eastAsia"/>
              </w:rPr>
              <w:t>8</w:t>
            </w:r>
            <w:r w:rsidRPr="001C0CC4">
              <w:t>4</w:t>
            </w:r>
          </w:p>
        </w:tc>
        <w:tc>
          <w:tcPr>
            <w:tcW w:w="392" w:type="pct"/>
            <w:tcPrChange w:id="914" w:author="Zhangpeng" w:date="2020-10-15T14:35:00Z">
              <w:tcPr>
                <w:tcW w:w="392" w:type="pct"/>
                <w:gridSpan w:val="2"/>
              </w:tcPr>
            </w:tcPrChange>
          </w:tcPr>
          <w:p w:rsidR="001F078C" w:rsidRPr="001C0CC4" w:rsidRDefault="001F078C" w:rsidP="001F078C">
            <w:pPr>
              <w:pStyle w:val="TAC"/>
            </w:pPr>
            <w:r w:rsidRPr="001C0CC4">
              <w:rPr>
                <w:rFonts w:hint="eastAsia"/>
              </w:rPr>
              <w:t>15</w:t>
            </w:r>
          </w:p>
        </w:tc>
        <w:tc>
          <w:tcPr>
            <w:tcW w:w="249" w:type="pct"/>
            <w:tcPrChange w:id="915" w:author="Zhangpeng" w:date="2020-10-15T14:35:00Z">
              <w:tcPr>
                <w:tcW w:w="264" w:type="pct"/>
                <w:gridSpan w:val="2"/>
              </w:tcPr>
            </w:tcPrChange>
          </w:tcPr>
          <w:p w:rsidR="001F078C" w:rsidRPr="001C0CC4" w:rsidRDefault="001F078C" w:rsidP="001F078C">
            <w:pPr>
              <w:pStyle w:val="TAC"/>
            </w:pPr>
            <w:r w:rsidRPr="001C0CC4">
              <w:rPr>
                <w:rFonts w:hint="eastAsia"/>
              </w:rPr>
              <w:t>Yes</w:t>
            </w:r>
          </w:p>
        </w:tc>
        <w:tc>
          <w:tcPr>
            <w:tcW w:w="249" w:type="pct"/>
            <w:shd w:val="clear" w:color="auto" w:fill="auto"/>
            <w:vAlign w:val="center"/>
            <w:tcPrChange w:id="916" w:author="Zhangpeng" w:date="2020-10-15T14:35:00Z">
              <w:tcPr>
                <w:tcW w:w="264" w:type="pct"/>
                <w:gridSpan w:val="2"/>
                <w:shd w:val="clear" w:color="auto" w:fill="auto"/>
                <w:vAlign w:val="center"/>
              </w:tcPr>
            </w:tcPrChange>
          </w:tcPr>
          <w:p w:rsidR="001F078C" w:rsidRPr="001C0CC4" w:rsidRDefault="001F078C" w:rsidP="001F078C">
            <w:pPr>
              <w:pStyle w:val="TAC"/>
            </w:pPr>
            <w:r w:rsidRPr="001C0CC4">
              <w:rPr>
                <w:rFonts w:hint="eastAsia"/>
              </w:rPr>
              <w:t>Yes</w:t>
            </w:r>
          </w:p>
        </w:tc>
        <w:tc>
          <w:tcPr>
            <w:tcW w:w="249" w:type="pct"/>
            <w:vAlign w:val="center"/>
            <w:tcPrChange w:id="917" w:author="Zhangpeng" w:date="2020-10-15T14:35:00Z">
              <w:tcPr>
                <w:tcW w:w="264" w:type="pct"/>
                <w:gridSpan w:val="3"/>
                <w:vAlign w:val="center"/>
              </w:tcPr>
            </w:tcPrChange>
          </w:tcPr>
          <w:p w:rsidR="001F078C" w:rsidRPr="001C0CC4" w:rsidRDefault="001F078C" w:rsidP="001F078C">
            <w:pPr>
              <w:pStyle w:val="TAC"/>
            </w:pPr>
            <w:r w:rsidRPr="001C0CC4">
              <w:rPr>
                <w:rFonts w:hint="eastAsia"/>
              </w:rPr>
              <w:t>Yes</w:t>
            </w:r>
          </w:p>
        </w:tc>
        <w:tc>
          <w:tcPr>
            <w:tcW w:w="249" w:type="pct"/>
            <w:vAlign w:val="center"/>
            <w:tcPrChange w:id="918" w:author="Zhangpeng" w:date="2020-10-15T14:35:00Z">
              <w:tcPr>
                <w:tcW w:w="264" w:type="pct"/>
                <w:gridSpan w:val="2"/>
                <w:vAlign w:val="center"/>
              </w:tcPr>
            </w:tcPrChange>
          </w:tcPr>
          <w:p w:rsidR="001F078C" w:rsidRPr="001C0CC4" w:rsidRDefault="001F078C" w:rsidP="001F078C">
            <w:pPr>
              <w:pStyle w:val="TAC"/>
            </w:pPr>
            <w:r w:rsidRPr="001C0CC4">
              <w:rPr>
                <w:rFonts w:hint="eastAsia"/>
              </w:rPr>
              <w:t>Yes</w:t>
            </w:r>
          </w:p>
        </w:tc>
        <w:tc>
          <w:tcPr>
            <w:tcW w:w="249" w:type="pct"/>
            <w:tcPrChange w:id="919"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920"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921" w:author="Zhangpeng" w:date="2020-10-15T14:35:00Z">
              <w:tcPr>
                <w:tcW w:w="264" w:type="pct"/>
                <w:gridSpan w:val="2"/>
                <w:vAlign w:val="center"/>
              </w:tcPr>
            </w:tcPrChange>
          </w:tcPr>
          <w:p w:rsidR="001F078C" w:rsidRPr="001C0CC4" w:rsidRDefault="001F078C" w:rsidP="001F078C">
            <w:pPr>
              <w:pStyle w:val="TAC"/>
              <w:rPr>
                <w:lang w:eastAsia="zh-CN"/>
              </w:rPr>
            </w:pPr>
          </w:p>
        </w:tc>
        <w:tc>
          <w:tcPr>
            <w:tcW w:w="249" w:type="pct"/>
            <w:vAlign w:val="center"/>
            <w:tcPrChange w:id="922" w:author="Zhangpeng" w:date="2020-10-15T14:35:00Z">
              <w:tcPr>
                <w:tcW w:w="264" w:type="pct"/>
                <w:gridSpan w:val="2"/>
                <w:vAlign w:val="center"/>
              </w:tcPr>
            </w:tcPrChange>
          </w:tcPr>
          <w:p w:rsidR="001F078C" w:rsidRPr="001C0CC4" w:rsidRDefault="001F078C" w:rsidP="001F078C">
            <w:pPr>
              <w:pStyle w:val="TAC"/>
              <w:rPr>
                <w:lang w:eastAsia="zh-CN"/>
              </w:rPr>
            </w:pPr>
          </w:p>
        </w:tc>
        <w:tc>
          <w:tcPr>
            <w:tcW w:w="249" w:type="pct"/>
            <w:tcPrChange w:id="923"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924" w:author="Zhangpeng" w:date="2020-10-15T14:35:00Z">
              <w:tcPr>
                <w:tcW w:w="1" w:type="pct"/>
                <w:gridSpan w:val="3"/>
              </w:tcPr>
            </w:tcPrChange>
          </w:tcPr>
          <w:p w:rsidR="001F078C" w:rsidRPr="001C0CC4" w:rsidRDefault="001F078C" w:rsidP="001F078C">
            <w:pPr>
              <w:pStyle w:val="TAC"/>
              <w:rPr>
                <w:ins w:id="925" w:author="Zhangpeng" w:date="2020-10-15T14:34:00Z"/>
                <w:lang w:eastAsia="zh-CN"/>
              </w:rPr>
            </w:pPr>
          </w:p>
        </w:tc>
        <w:tc>
          <w:tcPr>
            <w:tcW w:w="249" w:type="pct"/>
            <w:tcPrChange w:id="926"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927"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928" w:author="Zhangpeng" w:date="2020-10-15T14:35:00Z">
              <w:tcPr>
                <w:tcW w:w="265" w:type="pct"/>
                <w:gridSpan w:val="2"/>
                <w:vAlign w:val="center"/>
              </w:tcPr>
            </w:tcPrChange>
          </w:tcPr>
          <w:p w:rsidR="001F078C" w:rsidRPr="001C0CC4" w:rsidRDefault="001F078C" w:rsidP="001F078C">
            <w:pPr>
              <w:pStyle w:val="TAC"/>
              <w:rPr>
                <w:lang w:eastAsia="zh-CN"/>
              </w:rPr>
            </w:pPr>
          </w:p>
        </w:tc>
        <w:tc>
          <w:tcPr>
            <w:tcW w:w="450" w:type="pct"/>
            <w:vMerge/>
            <w:vAlign w:val="center"/>
            <w:tcPrChange w:id="929" w:author="Zhangpeng" w:date="2020-10-15T14:35:00Z">
              <w:tcPr>
                <w:tcW w:w="470" w:type="pct"/>
                <w:vMerge/>
                <w:vAlign w:val="center"/>
              </w:tcPr>
            </w:tcPrChange>
          </w:tcPr>
          <w:p w:rsidR="001F078C" w:rsidRPr="001C0CC4" w:rsidRDefault="001F078C" w:rsidP="001F078C">
            <w:pPr>
              <w:pStyle w:val="TAC"/>
              <w:rPr>
                <w:lang w:eastAsia="zh-CN"/>
              </w:rPr>
            </w:pPr>
          </w:p>
        </w:tc>
      </w:tr>
      <w:tr w:rsidR="001F078C" w:rsidRPr="001C0CC4" w:rsidTr="00955A9A">
        <w:trPr>
          <w:trHeight w:val="39"/>
          <w:jc w:val="center"/>
          <w:trPrChange w:id="930" w:author="Zhangpeng" w:date="2020-10-15T14:35:00Z">
            <w:trPr>
              <w:trHeight w:val="39"/>
              <w:jc w:val="center"/>
            </w:trPr>
          </w:trPrChange>
        </w:trPr>
        <w:tc>
          <w:tcPr>
            <w:tcW w:w="659" w:type="pct"/>
            <w:vMerge w:val="restart"/>
            <w:vAlign w:val="center"/>
            <w:tcPrChange w:id="931" w:author="Zhangpeng" w:date="2020-10-15T14:35:00Z">
              <w:tcPr>
                <w:tcW w:w="694" w:type="pct"/>
                <w:gridSpan w:val="2"/>
                <w:vMerge w:val="restart"/>
                <w:vAlign w:val="center"/>
              </w:tcPr>
            </w:tcPrChange>
          </w:tcPr>
          <w:p w:rsidR="001F078C" w:rsidRPr="001C0CC4" w:rsidRDefault="001F078C" w:rsidP="001F078C">
            <w:pPr>
              <w:pStyle w:val="TAC"/>
            </w:pPr>
            <w:r w:rsidRPr="001C0CC4">
              <w:t>SUL_n78A-n86A</w:t>
            </w:r>
          </w:p>
        </w:tc>
        <w:tc>
          <w:tcPr>
            <w:tcW w:w="256" w:type="pct"/>
            <w:vMerge w:val="restart"/>
            <w:shd w:val="clear" w:color="auto" w:fill="auto"/>
            <w:vAlign w:val="center"/>
            <w:tcPrChange w:id="932" w:author="Zhangpeng" w:date="2020-10-15T14:35:00Z">
              <w:tcPr>
                <w:tcW w:w="271" w:type="pct"/>
                <w:gridSpan w:val="2"/>
                <w:vMerge w:val="restart"/>
                <w:shd w:val="clear" w:color="auto" w:fill="auto"/>
                <w:vAlign w:val="center"/>
              </w:tcPr>
            </w:tcPrChange>
          </w:tcPr>
          <w:p w:rsidR="001F078C" w:rsidRPr="001C0CC4" w:rsidRDefault="001F078C" w:rsidP="001F078C">
            <w:pPr>
              <w:pStyle w:val="TAC"/>
            </w:pPr>
            <w:r w:rsidRPr="001C0CC4">
              <w:t>n</w:t>
            </w:r>
            <w:r w:rsidRPr="001C0CC4">
              <w:rPr>
                <w:rFonts w:hint="eastAsia"/>
              </w:rPr>
              <w:t>7</w:t>
            </w:r>
            <w:r w:rsidRPr="001C0CC4">
              <w:rPr>
                <w:rFonts w:hint="eastAsia"/>
                <w:lang w:eastAsia="zh-CN"/>
              </w:rPr>
              <w:t>8</w:t>
            </w:r>
          </w:p>
        </w:tc>
        <w:tc>
          <w:tcPr>
            <w:tcW w:w="392" w:type="pct"/>
            <w:tcPrChange w:id="933" w:author="Zhangpeng" w:date="2020-10-15T14:35:00Z">
              <w:tcPr>
                <w:tcW w:w="392" w:type="pct"/>
                <w:gridSpan w:val="2"/>
              </w:tcPr>
            </w:tcPrChange>
          </w:tcPr>
          <w:p w:rsidR="001F078C" w:rsidRPr="001C0CC4" w:rsidRDefault="001F078C" w:rsidP="001F078C">
            <w:pPr>
              <w:pStyle w:val="TAC"/>
            </w:pPr>
            <w:r w:rsidRPr="001C0CC4">
              <w:rPr>
                <w:rFonts w:hint="eastAsia"/>
              </w:rPr>
              <w:t>15</w:t>
            </w:r>
          </w:p>
        </w:tc>
        <w:tc>
          <w:tcPr>
            <w:tcW w:w="249" w:type="pct"/>
            <w:tcPrChange w:id="934" w:author="Zhangpeng" w:date="2020-10-15T14:35:00Z">
              <w:tcPr>
                <w:tcW w:w="264" w:type="pct"/>
                <w:gridSpan w:val="2"/>
              </w:tcPr>
            </w:tcPrChange>
          </w:tcPr>
          <w:p w:rsidR="001F078C" w:rsidRPr="001C0CC4" w:rsidRDefault="001F078C" w:rsidP="001F078C">
            <w:pPr>
              <w:pStyle w:val="TAC"/>
            </w:pPr>
          </w:p>
        </w:tc>
        <w:tc>
          <w:tcPr>
            <w:tcW w:w="249" w:type="pct"/>
            <w:shd w:val="clear" w:color="auto" w:fill="auto"/>
            <w:vAlign w:val="center"/>
            <w:tcPrChange w:id="935" w:author="Zhangpeng" w:date="2020-10-15T14:35:00Z">
              <w:tcPr>
                <w:tcW w:w="264" w:type="pct"/>
                <w:gridSpan w:val="2"/>
                <w:shd w:val="clear" w:color="auto" w:fill="auto"/>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936" w:author="Zhangpeng" w:date="2020-10-15T14:35:00Z">
              <w:tcPr>
                <w:tcW w:w="264" w:type="pct"/>
                <w:gridSpan w:val="3"/>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937"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tcPrChange w:id="938"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939"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940"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941"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tcPrChange w:id="942"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943" w:author="Zhangpeng" w:date="2020-10-15T14:35:00Z">
              <w:tcPr>
                <w:tcW w:w="1" w:type="pct"/>
                <w:gridSpan w:val="3"/>
              </w:tcPr>
            </w:tcPrChange>
          </w:tcPr>
          <w:p w:rsidR="001F078C" w:rsidRPr="001C0CC4" w:rsidRDefault="001F078C" w:rsidP="001F078C">
            <w:pPr>
              <w:pStyle w:val="TAC"/>
              <w:rPr>
                <w:ins w:id="944" w:author="Zhangpeng" w:date="2020-10-15T14:34:00Z"/>
                <w:lang w:eastAsia="zh-CN"/>
              </w:rPr>
            </w:pPr>
          </w:p>
        </w:tc>
        <w:tc>
          <w:tcPr>
            <w:tcW w:w="249" w:type="pct"/>
            <w:tcPrChange w:id="945"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946"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947" w:author="Zhangpeng" w:date="2020-10-15T14:35:00Z">
              <w:tcPr>
                <w:tcW w:w="265" w:type="pct"/>
                <w:gridSpan w:val="2"/>
                <w:vAlign w:val="center"/>
              </w:tcPr>
            </w:tcPrChange>
          </w:tcPr>
          <w:p w:rsidR="001F078C" w:rsidRPr="001C0CC4" w:rsidRDefault="001F078C" w:rsidP="001F078C">
            <w:pPr>
              <w:pStyle w:val="TAC"/>
              <w:rPr>
                <w:lang w:eastAsia="zh-CN"/>
              </w:rPr>
            </w:pPr>
          </w:p>
        </w:tc>
        <w:tc>
          <w:tcPr>
            <w:tcW w:w="450" w:type="pct"/>
            <w:vMerge w:val="restart"/>
            <w:vAlign w:val="center"/>
            <w:tcPrChange w:id="948" w:author="Zhangpeng" w:date="2020-10-15T14:35:00Z">
              <w:tcPr>
                <w:tcW w:w="470" w:type="pct"/>
                <w:vMerge w:val="restart"/>
                <w:vAlign w:val="center"/>
              </w:tcPr>
            </w:tcPrChange>
          </w:tcPr>
          <w:p w:rsidR="001F078C" w:rsidRPr="001C0CC4" w:rsidRDefault="001F078C" w:rsidP="001F078C">
            <w:pPr>
              <w:pStyle w:val="TAC"/>
              <w:rPr>
                <w:lang w:eastAsia="zh-CN"/>
              </w:rPr>
            </w:pPr>
            <w:r w:rsidRPr="001C0CC4">
              <w:rPr>
                <w:lang w:eastAsia="zh-CN"/>
              </w:rPr>
              <w:t>0</w:t>
            </w:r>
          </w:p>
        </w:tc>
      </w:tr>
      <w:tr w:rsidR="001F078C" w:rsidRPr="001C0CC4" w:rsidTr="00955A9A">
        <w:trPr>
          <w:trHeight w:val="39"/>
          <w:jc w:val="center"/>
          <w:trPrChange w:id="949" w:author="Zhangpeng" w:date="2020-10-15T14:35:00Z">
            <w:trPr>
              <w:trHeight w:val="39"/>
              <w:jc w:val="center"/>
            </w:trPr>
          </w:trPrChange>
        </w:trPr>
        <w:tc>
          <w:tcPr>
            <w:tcW w:w="659" w:type="pct"/>
            <w:vMerge/>
            <w:vAlign w:val="center"/>
            <w:tcPrChange w:id="950" w:author="Zhangpeng" w:date="2020-10-15T14:35:00Z">
              <w:tcPr>
                <w:tcW w:w="694" w:type="pct"/>
                <w:gridSpan w:val="2"/>
                <w:vMerge/>
                <w:vAlign w:val="center"/>
              </w:tcPr>
            </w:tcPrChange>
          </w:tcPr>
          <w:p w:rsidR="001F078C" w:rsidRPr="001C0CC4" w:rsidRDefault="001F078C" w:rsidP="001F078C">
            <w:pPr>
              <w:pStyle w:val="TAC"/>
            </w:pPr>
          </w:p>
        </w:tc>
        <w:tc>
          <w:tcPr>
            <w:tcW w:w="256" w:type="pct"/>
            <w:vMerge/>
            <w:shd w:val="clear" w:color="auto" w:fill="auto"/>
            <w:vAlign w:val="center"/>
            <w:tcPrChange w:id="951" w:author="Zhangpeng" w:date="2020-10-15T14:35:00Z">
              <w:tcPr>
                <w:tcW w:w="271" w:type="pct"/>
                <w:gridSpan w:val="2"/>
                <w:vMerge/>
                <w:shd w:val="clear" w:color="auto" w:fill="auto"/>
                <w:vAlign w:val="center"/>
              </w:tcPr>
            </w:tcPrChange>
          </w:tcPr>
          <w:p w:rsidR="001F078C" w:rsidRPr="001C0CC4" w:rsidRDefault="001F078C" w:rsidP="001F078C">
            <w:pPr>
              <w:pStyle w:val="TAC"/>
            </w:pPr>
          </w:p>
        </w:tc>
        <w:tc>
          <w:tcPr>
            <w:tcW w:w="392" w:type="pct"/>
            <w:tcPrChange w:id="952" w:author="Zhangpeng" w:date="2020-10-15T14:35:00Z">
              <w:tcPr>
                <w:tcW w:w="392" w:type="pct"/>
                <w:gridSpan w:val="2"/>
              </w:tcPr>
            </w:tcPrChange>
          </w:tcPr>
          <w:p w:rsidR="001F078C" w:rsidRPr="001C0CC4" w:rsidRDefault="001F078C" w:rsidP="001F078C">
            <w:pPr>
              <w:pStyle w:val="TAC"/>
            </w:pPr>
            <w:r w:rsidRPr="001C0CC4">
              <w:rPr>
                <w:rFonts w:hint="eastAsia"/>
              </w:rPr>
              <w:t>30</w:t>
            </w:r>
          </w:p>
        </w:tc>
        <w:tc>
          <w:tcPr>
            <w:tcW w:w="249" w:type="pct"/>
            <w:tcPrChange w:id="953" w:author="Zhangpeng" w:date="2020-10-15T14:35:00Z">
              <w:tcPr>
                <w:tcW w:w="264" w:type="pct"/>
                <w:gridSpan w:val="2"/>
              </w:tcPr>
            </w:tcPrChange>
          </w:tcPr>
          <w:p w:rsidR="001F078C" w:rsidRPr="001C0CC4" w:rsidRDefault="001F078C" w:rsidP="001F078C">
            <w:pPr>
              <w:pStyle w:val="TAC"/>
            </w:pPr>
          </w:p>
        </w:tc>
        <w:tc>
          <w:tcPr>
            <w:tcW w:w="249" w:type="pct"/>
            <w:shd w:val="clear" w:color="auto" w:fill="auto"/>
            <w:vAlign w:val="center"/>
            <w:tcPrChange w:id="954" w:author="Zhangpeng" w:date="2020-10-15T14:35:00Z">
              <w:tcPr>
                <w:tcW w:w="264" w:type="pct"/>
                <w:gridSpan w:val="2"/>
                <w:shd w:val="clear" w:color="auto" w:fill="auto"/>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955" w:author="Zhangpeng" w:date="2020-10-15T14:35:00Z">
              <w:tcPr>
                <w:tcW w:w="264" w:type="pct"/>
                <w:gridSpan w:val="3"/>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956"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tcPrChange w:id="957"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958"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959"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960"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961"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249" w:type="pct"/>
            <w:tcPrChange w:id="962" w:author="Zhangpeng" w:date="2020-10-15T14:35:00Z">
              <w:tcPr>
                <w:tcW w:w="1" w:type="pct"/>
                <w:gridSpan w:val="3"/>
              </w:tcPr>
            </w:tcPrChange>
          </w:tcPr>
          <w:p w:rsidR="001F078C" w:rsidRPr="001C0CC4" w:rsidRDefault="001F078C" w:rsidP="001F078C">
            <w:pPr>
              <w:pStyle w:val="TAC"/>
              <w:rPr>
                <w:ins w:id="963" w:author="Zhangpeng" w:date="2020-10-15T14:34:00Z"/>
                <w:rFonts w:cs="Arial"/>
                <w:kern w:val="2"/>
                <w:szCs w:val="24"/>
              </w:rPr>
            </w:pPr>
          </w:p>
        </w:tc>
        <w:tc>
          <w:tcPr>
            <w:tcW w:w="249" w:type="pct"/>
            <w:vAlign w:val="center"/>
            <w:tcPrChange w:id="964"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249" w:type="pct"/>
            <w:vAlign w:val="center"/>
            <w:tcPrChange w:id="965" w:author="Zhangpeng" w:date="2020-10-15T14:35:00Z">
              <w:tcPr>
                <w:tcW w:w="264" w:type="pct"/>
                <w:vAlign w:val="center"/>
              </w:tcPr>
            </w:tcPrChange>
          </w:tcPr>
          <w:p w:rsidR="001F078C" w:rsidRPr="001C0CC4" w:rsidRDefault="001F078C" w:rsidP="001F078C">
            <w:pPr>
              <w:pStyle w:val="TAC"/>
            </w:pPr>
            <w:r w:rsidRPr="001C0CC4">
              <w:t>Yes</w:t>
            </w:r>
          </w:p>
        </w:tc>
        <w:tc>
          <w:tcPr>
            <w:tcW w:w="251" w:type="pct"/>
            <w:vAlign w:val="center"/>
            <w:tcPrChange w:id="966" w:author="Zhangpeng" w:date="2020-10-15T14:35:00Z">
              <w:tcPr>
                <w:tcW w:w="265"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450" w:type="pct"/>
            <w:vMerge/>
            <w:vAlign w:val="center"/>
            <w:tcPrChange w:id="967" w:author="Zhangpeng" w:date="2020-10-15T14:35:00Z">
              <w:tcPr>
                <w:tcW w:w="470" w:type="pct"/>
                <w:vMerge/>
                <w:vAlign w:val="center"/>
              </w:tcPr>
            </w:tcPrChange>
          </w:tcPr>
          <w:p w:rsidR="001F078C" w:rsidRPr="001C0CC4" w:rsidRDefault="001F078C" w:rsidP="001F078C">
            <w:pPr>
              <w:pStyle w:val="TAC"/>
            </w:pPr>
          </w:p>
        </w:tc>
      </w:tr>
      <w:tr w:rsidR="001F078C" w:rsidRPr="001C0CC4" w:rsidTr="00955A9A">
        <w:trPr>
          <w:trHeight w:val="39"/>
          <w:jc w:val="center"/>
          <w:trPrChange w:id="968" w:author="Zhangpeng" w:date="2020-10-15T14:35:00Z">
            <w:trPr>
              <w:trHeight w:val="39"/>
              <w:jc w:val="center"/>
            </w:trPr>
          </w:trPrChange>
        </w:trPr>
        <w:tc>
          <w:tcPr>
            <w:tcW w:w="659" w:type="pct"/>
            <w:vMerge/>
            <w:vAlign w:val="center"/>
            <w:tcPrChange w:id="969" w:author="Zhangpeng" w:date="2020-10-15T14:35:00Z">
              <w:tcPr>
                <w:tcW w:w="694" w:type="pct"/>
                <w:gridSpan w:val="2"/>
                <w:vMerge/>
                <w:vAlign w:val="center"/>
              </w:tcPr>
            </w:tcPrChange>
          </w:tcPr>
          <w:p w:rsidR="001F078C" w:rsidRPr="001C0CC4" w:rsidRDefault="001F078C" w:rsidP="001F078C">
            <w:pPr>
              <w:pStyle w:val="TAC"/>
            </w:pPr>
          </w:p>
        </w:tc>
        <w:tc>
          <w:tcPr>
            <w:tcW w:w="256" w:type="pct"/>
            <w:vMerge/>
            <w:shd w:val="clear" w:color="auto" w:fill="auto"/>
            <w:vAlign w:val="center"/>
            <w:tcPrChange w:id="970" w:author="Zhangpeng" w:date="2020-10-15T14:35:00Z">
              <w:tcPr>
                <w:tcW w:w="271" w:type="pct"/>
                <w:gridSpan w:val="2"/>
                <w:vMerge/>
                <w:shd w:val="clear" w:color="auto" w:fill="auto"/>
                <w:vAlign w:val="center"/>
              </w:tcPr>
            </w:tcPrChange>
          </w:tcPr>
          <w:p w:rsidR="001F078C" w:rsidRPr="001C0CC4" w:rsidRDefault="001F078C" w:rsidP="001F078C">
            <w:pPr>
              <w:pStyle w:val="TAC"/>
            </w:pPr>
          </w:p>
        </w:tc>
        <w:tc>
          <w:tcPr>
            <w:tcW w:w="392" w:type="pct"/>
            <w:tcPrChange w:id="971" w:author="Zhangpeng" w:date="2020-10-15T14:35:00Z">
              <w:tcPr>
                <w:tcW w:w="392" w:type="pct"/>
                <w:gridSpan w:val="2"/>
              </w:tcPr>
            </w:tcPrChange>
          </w:tcPr>
          <w:p w:rsidR="001F078C" w:rsidRPr="001C0CC4" w:rsidRDefault="001F078C" w:rsidP="001F078C">
            <w:pPr>
              <w:pStyle w:val="TAC"/>
            </w:pPr>
            <w:r w:rsidRPr="001C0CC4">
              <w:rPr>
                <w:rFonts w:hint="eastAsia"/>
              </w:rPr>
              <w:t>60</w:t>
            </w:r>
          </w:p>
        </w:tc>
        <w:tc>
          <w:tcPr>
            <w:tcW w:w="249" w:type="pct"/>
            <w:tcPrChange w:id="972" w:author="Zhangpeng" w:date="2020-10-15T14:35:00Z">
              <w:tcPr>
                <w:tcW w:w="264" w:type="pct"/>
                <w:gridSpan w:val="2"/>
              </w:tcPr>
            </w:tcPrChange>
          </w:tcPr>
          <w:p w:rsidR="001F078C" w:rsidRPr="001C0CC4" w:rsidRDefault="001F078C" w:rsidP="001F078C">
            <w:pPr>
              <w:pStyle w:val="TAC"/>
            </w:pPr>
          </w:p>
        </w:tc>
        <w:tc>
          <w:tcPr>
            <w:tcW w:w="249" w:type="pct"/>
            <w:shd w:val="clear" w:color="auto" w:fill="auto"/>
            <w:vAlign w:val="center"/>
            <w:tcPrChange w:id="973" w:author="Zhangpeng" w:date="2020-10-15T14:35:00Z">
              <w:tcPr>
                <w:tcW w:w="264" w:type="pct"/>
                <w:gridSpan w:val="2"/>
                <w:shd w:val="clear" w:color="auto" w:fill="auto"/>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974" w:author="Zhangpeng" w:date="2020-10-15T14:35:00Z">
              <w:tcPr>
                <w:tcW w:w="264" w:type="pct"/>
                <w:gridSpan w:val="3"/>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975"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tcPrChange w:id="976"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977"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978"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979"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980"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249" w:type="pct"/>
            <w:tcPrChange w:id="981" w:author="Zhangpeng" w:date="2020-10-15T14:35:00Z">
              <w:tcPr>
                <w:tcW w:w="1" w:type="pct"/>
                <w:gridSpan w:val="3"/>
              </w:tcPr>
            </w:tcPrChange>
          </w:tcPr>
          <w:p w:rsidR="001F078C" w:rsidRPr="001C0CC4" w:rsidRDefault="001F078C" w:rsidP="001F078C">
            <w:pPr>
              <w:pStyle w:val="TAC"/>
              <w:rPr>
                <w:ins w:id="982" w:author="Zhangpeng" w:date="2020-10-15T14:34:00Z"/>
                <w:rFonts w:cs="Arial"/>
                <w:kern w:val="2"/>
                <w:szCs w:val="24"/>
              </w:rPr>
            </w:pPr>
          </w:p>
        </w:tc>
        <w:tc>
          <w:tcPr>
            <w:tcW w:w="249" w:type="pct"/>
            <w:vAlign w:val="center"/>
            <w:tcPrChange w:id="983"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249" w:type="pct"/>
            <w:vAlign w:val="center"/>
            <w:tcPrChange w:id="984" w:author="Zhangpeng" w:date="2020-10-15T14:35:00Z">
              <w:tcPr>
                <w:tcW w:w="264" w:type="pct"/>
                <w:vAlign w:val="center"/>
              </w:tcPr>
            </w:tcPrChange>
          </w:tcPr>
          <w:p w:rsidR="001F078C" w:rsidRPr="001C0CC4" w:rsidRDefault="001F078C" w:rsidP="001F078C">
            <w:pPr>
              <w:pStyle w:val="TAC"/>
            </w:pPr>
            <w:r w:rsidRPr="001C0CC4">
              <w:t>Yes</w:t>
            </w:r>
          </w:p>
        </w:tc>
        <w:tc>
          <w:tcPr>
            <w:tcW w:w="251" w:type="pct"/>
            <w:vAlign w:val="center"/>
            <w:tcPrChange w:id="985" w:author="Zhangpeng" w:date="2020-10-15T14:35:00Z">
              <w:tcPr>
                <w:tcW w:w="265"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450" w:type="pct"/>
            <w:vMerge/>
            <w:vAlign w:val="center"/>
            <w:tcPrChange w:id="986" w:author="Zhangpeng" w:date="2020-10-15T14:35:00Z">
              <w:tcPr>
                <w:tcW w:w="470" w:type="pct"/>
                <w:vMerge/>
                <w:vAlign w:val="center"/>
              </w:tcPr>
            </w:tcPrChange>
          </w:tcPr>
          <w:p w:rsidR="001F078C" w:rsidRPr="001C0CC4" w:rsidRDefault="001F078C" w:rsidP="001F078C">
            <w:pPr>
              <w:pStyle w:val="TAC"/>
            </w:pPr>
          </w:p>
        </w:tc>
      </w:tr>
      <w:tr w:rsidR="001F078C" w:rsidRPr="001C0CC4" w:rsidTr="00955A9A">
        <w:trPr>
          <w:trHeight w:val="39"/>
          <w:jc w:val="center"/>
          <w:trPrChange w:id="987" w:author="Zhangpeng" w:date="2020-10-15T14:35:00Z">
            <w:trPr>
              <w:trHeight w:val="39"/>
              <w:jc w:val="center"/>
            </w:trPr>
          </w:trPrChange>
        </w:trPr>
        <w:tc>
          <w:tcPr>
            <w:tcW w:w="659" w:type="pct"/>
            <w:vMerge/>
            <w:vAlign w:val="center"/>
            <w:tcPrChange w:id="988" w:author="Zhangpeng" w:date="2020-10-15T14:35:00Z">
              <w:tcPr>
                <w:tcW w:w="694" w:type="pct"/>
                <w:gridSpan w:val="2"/>
                <w:vMerge/>
                <w:vAlign w:val="center"/>
              </w:tcPr>
            </w:tcPrChange>
          </w:tcPr>
          <w:p w:rsidR="001F078C" w:rsidRPr="001C0CC4" w:rsidRDefault="001F078C" w:rsidP="001F078C">
            <w:pPr>
              <w:pStyle w:val="TAC"/>
            </w:pPr>
          </w:p>
        </w:tc>
        <w:tc>
          <w:tcPr>
            <w:tcW w:w="256" w:type="pct"/>
            <w:shd w:val="clear" w:color="auto" w:fill="auto"/>
            <w:vAlign w:val="center"/>
            <w:tcPrChange w:id="989" w:author="Zhangpeng" w:date="2020-10-15T14:35:00Z">
              <w:tcPr>
                <w:tcW w:w="271" w:type="pct"/>
                <w:gridSpan w:val="2"/>
                <w:shd w:val="clear" w:color="auto" w:fill="auto"/>
                <w:vAlign w:val="center"/>
              </w:tcPr>
            </w:tcPrChange>
          </w:tcPr>
          <w:p w:rsidR="001F078C" w:rsidRPr="001C0CC4" w:rsidRDefault="001F078C" w:rsidP="001F078C">
            <w:pPr>
              <w:pStyle w:val="TAC"/>
            </w:pPr>
            <w:r w:rsidRPr="001C0CC4">
              <w:t>n</w:t>
            </w:r>
            <w:r w:rsidRPr="001C0CC4">
              <w:rPr>
                <w:rFonts w:hint="eastAsia"/>
              </w:rPr>
              <w:t>8</w:t>
            </w:r>
            <w:r w:rsidRPr="001C0CC4">
              <w:t>6</w:t>
            </w:r>
          </w:p>
        </w:tc>
        <w:tc>
          <w:tcPr>
            <w:tcW w:w="392" w:type="pct"/>
            <w:tcPrChange w:id="990" w:author="Zhangpeng" w:date="2020-10-15T14:35:00Z">
              <w:tcPr>
                <w:tcW w:w="392" w:type="pct"/>
                <w:gridSpan w:val="2"/>
              </w:tcPr>
            </w:tcPrChange>
          </w:tcPr>
          <w:p w:rsidR="001F078C" w:rsidRPr="001C0CC4" w:rsidRDefault="001F078C" w:rsidP="001F078C">
            <w:pPr>
              <w:pStyle w:val="TAC"/>
            </w:pPr>
            <w:r w:rsidRPr="001C0CC4">
              <w:rPr>
                <w:rFonts w:hint="eastAsia"/>
              </w:rPr>
              <w:t>15</w:t>
            </w:r>
          </w:p>
        </w:tc>
        <w:tc>
          <w:tcPr>
            <w:tcW w:w="249" w:type="pct"/>
            <w:tcPrChange w:id="991" w:author="Zhangpeng" w:date="2020-10-15T14:35:00Z">
              <w:tcPr>
                <w:tcW w:w="264" w:type="pct"/>
                <w:gridSpan w:val="2"/>
              </w:tcPr>
            </w:tcPrChange>
          </w:tcPr>
          <w:p w:rsidR="001F078C" w:rsidRPr="001C0CC4" w:rsidRDefault="001F078C" w:rsidP="001F078C">
            <w:pPr>
              <w:pStyle w:val="TAC"/>
            </w:pPr>
            <w:r w:rsidRPr="001C0CC4">
              <w:rPr>
                <w:rFonts w:cs="Arial" w:hint="eastAsia"/>
                <w:kern w:val="2"/>
                <w:szCs w:val="24"/>
              </w:rPr>
              <w:t>Yes</w:t>
            </w:r>
          </w:p>
        </w:tc>
        <w:tc>
          <w:tcPr>
            <w:tcW w:w="249" w:type="pct"/>
            <w:shd w:val="clear" w:color="auto" w:fill="auto"/>
            <w:vAlign w:val="center"/>
            <w:tcPrChange w:id="992" w:author="Zhangpeng" w:date="2020-10-15T14:35:00Z">
              <w:tcPr>
                <w:tcW w:w="264" w:type="pct"/>
                <w:gridSpan w:val="2"/>
                <w:shd w:val="clear" w:color="auto" w:fill="auto"/>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993" w:author="Zhangpeng" w:date="2020-10-15T14:35:00Z">
              <w:tcPr>
                <w:tcW w:w="264" w:type="pct"/>
                <w:gridSpan w:val="3"/>
                <w:vAlign w:val="center"/>
              </w:tcPr>
            </w:tcPrChange>
          </w:tcPr>
          <w:p w:rsidR="001F078C" w:rsidRPr="001C0CC4" w:rsidRDefault="001F078C" w:rsidP="001F078C">
            <w:pPr>
              <w:pStyle w:val="TAC"/>
            </w:pPr>
            <w:r w:rsidRPr="001C0CC4">
              <w:rPr>
                <w:rFonts w:cs="Arial" w:hint="eastAsia"/>
                <w:kern w:val="2"/>
                <w:szCs w:val="24"/>
              </w:rPr>
              <w:t>Yes</w:t>
            </w:r>
          </w:p>
        </w:tc>
        <w:tc>
          <w:tcPr>
            <w:tcW w:w="249" w:type="pct"/>
            <w:vAlign w:val="center"/>
            <w:tcPrChange w:id="994" w:author="Zhangpeng" w:date="2020-10-15T14:35:00Z">
              <w:tcPr>
                <w:tcW w:w="264" w:type="pct"/>
                <w:gridSpan w:val="2"/>
                <w:vAlign w:val="center"/>
              </w:tcPr>
            </w:tcPrChange>
          </w:tcPr>
          <w:p w:rsidR="001F078C" w:rsidRPr="001C0CC4" w:rsidRDefault="001F078C" w:rsidP="001F078C">
            <w:pPr>
              <w:pStyle w:val="TAC"/>
            </w:pPr>
            <w:r w:rsidRPr="001C0CC4">
              <w:rPr>
                <w:rFonts w:cs="Arial" w:hint="eastAsia"/>
                <w:kern w:val="2"/>
                <w:szCs w:val="24"/>
              </w:rPr>
              <w:t>Yes</w:t>
            </w:r>
          </w:p>
        </w:tc>
        <w:tc>
          <w:tcPr>
            <w:tcW w:w="249" w:type="pct"/>
            <w:tcPrChange w:id="995"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996"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997" w:author="Zhangpeng" w:date="2020-10-15T14:35:00Z">
              <w:tcPr>
                <w:tcW w:w="264" w:type="pct"/>
                <w:gridSpan w:val="2"/>
                <w:vAlign w:val="center"/>
              </w:tcPr>
            </w:tcPrChange>
          </w:tcPr>
          <w:p w:rsidR="001F078C" w:rsidRPr="001C0CC4" w:rsidRDefault="001F078C" w:rsidP="001F078C">
            <w:pPr>
              <w:pStyle w:val="TAC"/>
            </w:pPr>
          </w:p>
        </w:tc>
        <w:tc>
          <w:tcPr>
            <w:tcW w:w="249" w:type="pct"/>
            <w:vAlign w:val="center"/>
            <w:tcPrChange w:id="998" w:author="Zhangpeng" w:date="2020-10-15T14:35:00Z">
              <w:tcPr>
                <w:tcW w:w="264" w:type="pct"/>
                <w:gridSpan w:val="2"/>
                <w:vAlign w:val="center"/>
              </w:tcPr>
            </w:tcPrChange>
          </w:tcPr>
          <w:p w:rsidR="001F078C" w:rsidRPr="001C0CC4" w:rsidRDefault="001F078C" w:rsidP="001F078C">
            <w:pPr>
              <w:pStyle w:val="TAC"/>
            </w:pPr>
          </w:p>
        </w:tc>
        <w:tc>
          <w:tcPr>
            <w:tcW w:w="249" w:type="pct"/>
            <w:tcPrChange w:id="999"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1000" w:author="Zhangpeng" w:date="2020-10-15T14:35:00Z">
              <w:tcPr>
                <w:tcW w:w="1" w:type="pct"/>
                <w:gridSpan w:val="3"/>
              </w:tcPr>
            </w:tcPrChange>
          </w:tcPr>
          <w:p w:rsidR="001F078C" w:rsidRPr="001C0CC4" w:rsidRDefault="001F078C" w:rsidP="001F078C">
            <w:pPr>
              <w:pStyle w:val="TAC"/>
              <w:rPr>
                <w:ins w:id="1001" w:author="Zhangpeng" w:date="2020-10-15T14:34:00Z"/>
                <w:lang w:eastAsia="zh-CN"/>
              </w:rPr>
            </w:pPr>
          </w:p>
        </w:tc>
        <w:tc>
          <w:tcPr>
            <w:tcW w:w="249" w:type="pct"/>
            <w:tcPrChange w:id="1002"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1003"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1004" w:author="Zhangpeng" w:date="2020-10-15T14:35:00Z">
              <w:tcPr>
                <w:tcW w:w="265" w:type="pct"/>
                <w:gridSpan w:val="2"/>
                <w:vAlign w:val="center"/>
              </w:tcPr>
            </w:tcPrChange>
          </w:tcPr>
          <w:p w:rsidR="001F078C" w:rsidRPr="001C0CC4" w:rsidRDefault="001F078C" w:rsidP="001F078C">
            <w:pPr>
              <w:pStyle w:val="TAC"/>
              <w:rPr>
                <w:lang w:eastAsia="zh-CN"/>
              </w:rPr>
            </w:pPr>
          </w:p>
        </w:tc>
        <w:tc>
          <w:tcPr>
            <w:tcW w:w="450" w:type="pct"/>
            <w:vMerge/>
            <w:vAlign w:val="center"/>
            <w:tcPrChange w:id="1005" w:author="Zhangpeng" w:date="2020-10-15T14:35:00Z">
              <w:tcPr>
                <w:tcW w:w="470" w:type="pct"/>
                <w:vMerge/>
                <w:vAlign w:val="center"/>
              </w:tcPr>
            </w:tcPrChange>
          </w:tcPr>
          <w:p w:rsidR="001F078C" w:rsidRPr="001C0CC4" w:rsidRDefault="001F078C" w:rsidP="001F078C">
            <w:pPr>
              <w:pStyle w:val="TAC"/>
              <w:rPr>
                <w:lang w:eastAsia="zh-CN"/>
              </w:rPr>
            </w:pPr>
          </w:p>
        </w:tc>
      </w:tr>
      <w:tr w:rsidR="001F078C" w:rsidRPr="001C0CC4" w:rsidTr="00955A9A">
        <w:trPr>
          <w:trHeight w:val="39"/>
          <w:jc w:val="center"/>
          <w:trPrChange w:id="1006" w:author="Zhangpeng" w:date="2020-10-15T14:35:00Z">
            <w:trPr>
              <w:trHeight w:val="39"/>
              <w:jc w:val="center"/>
            </w:trPr>
          </w:trPrChange>
        </w:trPr>
        <w:tc>
          <w:tcPr>
            <w:tcW w:w="659" w:type="pct"/>
            <w:vMerge w:val="restart"/>
            <w:vAlign w:val="center"/>
            <w:tcPrChange w:id="1007" w:author="Zhangpeng" w:date="2020-10-15T14:35:00Z">
              <w:tcPr>
                <w:tcW w:w="694" w:type="pct"/>
                <w:gridSpan w:val="2"/>
                <w:vMerge w:val="restart"/>
                <w:vAlign w:val="center"/>
              </w:tcPr>
            </w:tcPrChange>
          </w:tcPr>
          <w:p w:rsidR="001F078C" w:rsidRPr="001C0CC4" w:rsidRDefault="001F078C" w:rsidP="001F078C">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56" w:type="pct"/>
            <w:vMerge w:val="restart"/>
            <w:shd w:val="clear" w:color="auto" w:fill="auto"/>
            <w:vAlign w:val="center"/>
            <w:tcPrChange w:id="1008" w:author="Zhangpeng" w:date="2020-10-15T14:35:00Z">
              <w:tcPr>
                <w:tcW w:w="271" w:type="pct"/>
                <w:gridSpan w:val="2"/>
                <w:vMerge w:val="restart"/>
                <w:shd w:val="clear" w:color="auto" w:fill="auto"/>
                <w:vAlign w:val="center"/>
              </w:tcPr>
            </w:tcPrChange>
          </w:tcPr>
          <w:p w:rsidR="001F078C" w:rsidRPr="001C0CC4" w:rsidRDefault="001F078C" w:rsidP="001F078C">
            <w:pPr>
              <w:pStyle w:val="TAC"/>
            </w:pPr>
            <w:r w:rsidRPr="001C0CC4">
              <w:t>n</w:t>
            </w:r>
            <w:r w:rsidRPr="001C0CC4">
              <w:rPr>
                <w:rFonts w:hint="eastAsia"/>
              </w:rPr>
              <w:t>7</w:t>
            </w:r>
            <w:r w:rsidRPr="001C0CC4">
              <w:rPr>
                <w:rFonts w:hint="eastAsia"/>
                <w:lang w:eastAsia="zh-CN"/>
              </w:rPr>
              <w:t>9</w:t>
            </w:r>
          </w:p>
        </w:tc>
        <w:tc>
          <w:tcPr>
            <w:tcW w:w="392" w:type="pct"/>
            <w:tcPrChange w:id="1009" w:author="Zhangpeng" w:date="2020-10-15T14:35:00Z">
              <w:tcPr>
                <w:tcW w:w="392" w:type="pct"/>
                <w:gridSpan w:val="2"/>
              </w:tcPr>
            </w:tcPrChange>
          </w:tcPr>
          <w:p w:rsidR="001F078C" w:rsidRPr="001C0CC4" w:rsidRDefault="001F078C" w:rsidP="001F078C">
            <w:pPr>
              <w:pStyle w:val="TAC"/>
            </w:pPr>
            <w:r w:rsidRPr="001C0CC4">
              <w:rPr>
                <w:rFonts w:hint="eastAsia"/>
              </w:rPr>
              <w:t>15</w:t>
            </w:r>
          </w:p>
        </w:tc>
        <w:tc>
          <w:tcPr>
            <w:tcW w:w="249" w:type="pct"/>
            <w:tcPrChange w:id="1010" w:author="Zhangpeng" w:date="2020-10-15T14:35:00Z">
              <w:tcPr>
                <w:tcW w:w="264" w:type="pct"/>
                <w:gridSpan w:val="2"/>
              </w:tcPr>
            </w:tcPrChange>
          </w:tcPr>
          <w:p w:rsidR="001F078C" w:rsidRPr="001C0CC4" w:rsidRDefault="001F078C" w:rsidP="001F078C">
            <w:pPr>
              <w:pStyle w:val="TAC"/>
            </w:pPr>
          </w:p>
        </w:tc>
        <w:tc>
          <w:tcPr>
            <w:tcW w:w="249" w:type="pct"/>
            <w:shd w:val="clear" w:color="auto" w:fill="auto"/>
            <w:vAlign w:val="center"/>
            <w:tcPrChange w:id="1011" w:author="Zhangpeng" w:date="2020-10-15T14:35:00Z">
              <w:tcPr>
                <w:tcW w:w="264" w:type="pct"/>
                <w:gridSpan w:val="2"/>
                <w:shd w:val="clear" w:color="auto" w:fill="auto"/>
                <w:vAlign w:val="center"/>
              </w:tcPr>
            </w:tcPrChange>
          </w:tcPr>
          <w:p w:rsidR="001F078C" w:rsidRPr="001C0CC4" w:rsidRDefault="001F078C" w:rsidP="001F078C">
            <w:pPr>
              <w:pStyle w:val="TAC"/>
            </w:pPr>
          </w:p>
        </w:tc>
        <w:tc>
          <w:tcPr>
            <w:tcW w:w="249" w:type="pct"/>
            <w:vAlign w:val="center"/>
            <w:tcPrChange w:id="1012" w:author="Zhangpeng" w:date="2020-10-15T14:35:00Z">
              <w:tcPr>
                <w:tcW w:w="264" w:type="pct"/>
                <w:gridSpan w:val="3"/>
                <w:vAlign w:val="center"/>
              </w:tcPr>
            </w:tcPrChange>
          </w:tcPr>
          <w:p w:rsidR="001F078C" w:rsidRPr="001C0CC4" w:rsidRDefault="001F078C" w:rsidP="001F078C">
            <w:pPr>
              <w:pStyle w:val="TAC"/>
            </w:pPr>
          </w:p>
        </w:tc>
        <w:tc>
          <w:tcPr>
            <w:tcW w:w="249" w:type="pct"/>
            <w:vAlign w:val="center"/>
            <w:tcPrChange w:id="1013" w:author="Zhangpeng" w:date="2020-10-15T14:35:00Z">
              <w:tcPr>
                <w:tcW w:w="264" w:type="pct"/>
                <w:gridSpan w:val="2"/>
                <w:vAlign w:val="center"/>
              </w:tcPr>
            </w:tcPrChange>
          </w:tcPr>
          <w:p w:rsidR="001F078C" w:rsidRPr="001C0CC4" w:rsidRDefault="001F078C" w:rsidP="001F078C">
            <w:pPr>
              <w:pStyle w:val="TAC"/>
            </w:pPr>
          </w:p>
        </w:tc>
        <w:tc>
          <w:tcPr>
            <w:tcW w:w="249" w:type="pct"/>
            <w:tcPrChange w:id="1014"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1015"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1016"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vAlign w:val="center"/>
            <w:tcPrChange w:id="1017"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tcPrChange w:id="1018"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1019" w:author="Zhangpeng" w:date="2020-10-15T14:35:00Z">
              <w:tcPr>
                <w:tcW w:w="1" w:type="pct"/>
                <w:gridSpan w:val="3"/>
              </w:tcPr>
            </w:tcPrChange>
          </w:tcPr>
          <w:p w:rsidR="001F078C" w:rsidRPr="001C0CC4" w:rsidRDefault="001F078C" w:rsidP="001F078C">
            <w:pPr>
              <w:pStyle w:val="TAC"/>
              <w:rPr>
                <w:ins w:id="1020" w:author="Zhangpeng" w:date="2020-10-15T14:34:00Z"/>
                <w:lang w:eastAsia="zh-CN"/>
              </w:rPr>
            </w:pPr>
          </w:p>
        </w:tc>
        <w:tc>
          <w:tcPr>
            <w:tcW w:w="249" w:type="pct"/>
            <w:tcPrChange w:id="1021"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1022"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1023" w:author="Zhangpeng" w:date="2020-10-15T14:35:00Z">
              <w:tcPr>
                <w:tcW w:w="265" w:type="pct"/>
                <w:gridSpan w:val="2"/>
                <w:vAlign w:val="center"/>
              </w:tcPr>
            </w:tcPrChange>
          </w:tcPr>
          <w:p w:rsidR="001F078C" w:rsidRPr="001C0CC4" w:rsidRDefault="001F078C" w:rsidP="001F078C">
            <w:pPr>
              <w:pStyle w:val="TAC"/>
              <w:rPr>
                <w:lang w:eastAsia="zh-CN"/>
              </w:rPr>
            </w:pPr>
          </w:p>
        </w:tc>
        <w:tc>
          <w:tcPr>
            <w:tcW w:w="450" w:type="pct"/>
            <w:vMerge w:val="restart"/>
            <w:vAlign w:val="center"/>
            <w:tcPrChange w:id="1024" w:author="Zhangpeng" w:date="2020-10-15T14:35:00Z">
              <w:tcPr>
                <w:tcW w:w="470" w:type="pct"/>
                <w:vMerge w:val="restart"/>
                <w:vAlign w:val="center"/>
              </w:tcPr>
            </w:tcPrChange>
          </w:tcPr>
          <w:p w:rsidR="001F078C" w:rsidRPr="001C0CC4" w:rsidRDefault="001F078C" w:rsidP="001F078C">
            <w:pPr>
              <w:pStyle w:val="TAC"/>
              <w:rPr>
                <w:lang w:eastAsia="zh-CN"/>
              </w:rPr>
            </w:pPr>
            <w:r w:rsidRPr="001C0CC4">
              <w:rPr>
                <w:lang w:eastAsia="zh-CN"/>
              </w:rPr>
              <w:t>0</w:t>
            </w:r>
          </w:p>
        </w:tc>
      </w:tr>
      <w:tr w:rsidR="001F078C" w:rsidRPr="001C0CC4" w:rsidTr="00955A9A">
        <w:trPr>
          <w:trHeight w:val="39"/>
          <w:jc w:val="center"/>
          <w:trPrChange w:id="1025" w:author="Zhangpeng" w:date="2020-10-15T14:35:00Z">
            <w:trPr>
              <w:trHeight w:val="39"/>
              <w:jc w:val="center"/>
            </w:trPr>
          </w:trPrChange>
        </w:trPr>
        <w:tc>
          <w:tcPr>
            <w:tcW w:w="659" w:type="pct"/>
            <w:vMerge/>
            <w:vAlign w:val="center"/>
            <w:tcPrChange w:id="1026" w:author="Zhangpeng" w:date="2020-10-15T14:35:00Z">
              <w:tcPr>
                <w:tcW w:w="694" w:type="pct"/>
                <w:gridSpan w:val="2"/>
                <w:vMerge/>
                <w:vAlign w:val="center"/>
              </w:tcPr>
            </w:tcPrChange>
          </w:tcPr>
          <w:p w:rsidR="001F078C" w:rsidRPr="001C0CC4" w:rsidRDefault="001F078C" w:rsidP="001F078C">
            <w:pPr>
              <w:pStyle w:val="TAC"/>
              <w:rPr>
                <w:lang w:eastAsia="zh-CN"/>
              </w:rPr>
            </w:pPr>
          </w:p>
        </w:tc>
        <w:tc>
          <w:tcPr>
            <w:tcW w:w="256" w:type="pct"/>
            <w:vMerge/>
            <w:shd w:val="clear" w:color="auto" w:fill="auto"/>
            <w:vAlign w:val="center"/>
            <w:tcPrChange w:id="1027" w:author="Zhangpeng" w:date="2020-10-15T14:35:00Z">
              <w:tcPr>
                <w:tcW w:w="271" w:type="pct"/>
                <w:gridSpan w:val="2"/>
                <w:vMerge/>
                <w:shd w:val="clear" w:color="auto" w:fill="auto"/>
                <w:vAlign w:val="center"/>
              </w:tcPr>
            </w:tcPrChange>
          </w:tcPr>
          <w:p w:rsidR="001F078C" w:rsidRPr="001C0CC4" w:rsidRDefault="001F078C" w:rsidP="001F078C">
            <w:pPr>
              <w:pStyle w:val="TAC"/>
            </w:pPr>
          </w:p>
        </w:tc>
        <w:tc>
          <w:tcPr>
            <w:tcW w:w="392" w:type="pct"/>
            <w:tcPrChange w:id="1028" w:author="Zhangpeng" w:date="2020-10-15T14:35:00Z">
              <w:tcPr>
                <w:tcW w:w="392" w:type="pct"/>
                <w:gridSpan w:val="2"/>
              </w:tcPr>
            </w:tcPrChange>
          </w:tcPr>
          <w:p w:rsidR="001F078C" w:rsidRPr="001C0CC4" w:rsidRDefault="001F078C" w:rsidP="001F078C">
            <w:pPr>
              <w:pStyle w:val="TAC"/>
            </w:pPr>
            <w:r w:rsidRPr="001C0CC4">
              <w:rPr>
                <w:rFonts w:hint="eastAsia"/>
              </w:rPr>
              <w:t>30</w:t>
            </w:r>
          </w:p>
        </w:tc>
        <w:tc>
          <w:tcPr>
            <w:tcW w:w="249" w:type="pct"/>
            <w:tcPrChange w:id="1029" w:author="Zhangpeng" w:date="2020-10-15T14:35:00Z">
              <w:tcPr>
                <w:tcW w:w="264" w:type="pct"/>
                <w:gridSpan w:val="2"/>
              </w:tcPr>
            </w:tcPrChange>
          </w:tcPr>
          <w:p w:rsidR="001F078C" w:rsidRPr="001C0CC4" w:rsidRDefault="001F078C" w:rsidP="001F078C">
            <w:pPr>
              <w:pStyle w:val="TAC"/>
            </w:pPr>
          </w:p>
        </w:tc>
        <w:tc>
          <w:tcPr>
            <w:tcW w:w="249" w:type="pct"/>
            <w:shd w:val="clear" w:color="auto" w:fill="auto"/>
            <w:vAlign w:val="center"/>
            <w:tcPrChange w:id="1030" w:author="Zhangpeng" w:date="2020-10-15T14:35:00Z">
              <w:tcPr>
                <w:tcW w:w="264" w:type="pct"/>
                <w:gridSpan w:val="2"/>
                <w:shd w:val="clear" w:color="auto" w:fill="auto"/>
                <w:vAlign w:val="center"/>
              </w:tcPr>
            </w:tcPrChange>
          </w:tcPr>
          <w:p w:rsidR="001F078C" w:rsidRPr="001C0CC4" w:rsidRDefault="001F078C" w:rsidP="001F078C">
            <w:pPr>
              <w:pStyle w:val="TAC"/>
            </w:pPr>
          </w:p>
        </w:tc>
        <w:tc>
          <w:tcPr>
            <w:tcW w:w="249" w:type="pct"/>
            <w:vAlign w:val="center"/>
            <w:tcPrChange w:id="1031" w:author="Zhangpeng" w:date="2020-10-15T14:35:00Z">
              <w:tcPr>
                <w:tcW w:w="264" w:type="pct"/>
                <w:gridSpan w:val="3"/>
                <w:vAlign w:val="center"/>
              </w:tcPr>
            </w:tcPrChange>
          </w:tcPr>
          <w:p w:rsidR="001F078C" w:rsidRPr="001C0CC4" w:rsidRDefault="001F078C" w:rsidP="001F078C">
            <w:pPr>
              <w:pStyle w:val="TAC"/>
            </w:pPr>
          </w:p>
        </w:tc>
        <w:tc>
          <w:tcPr>
            <w:tcW w:w="249" w:type="pct"/>
            <w:vAlign w:val="center"/>
            <w:tcPrChange w:id="1032" w:author="Zhangpeng" w:date="2020-10-15T14:35:00Z">
              <w:tcPr>
                <w:tcW w:w="264" w:type="pct"/>
                <w:gridSpan w:val="2"/>
                <w:vAlign w:val="center"/>
              </w:tcPr>
            </w:tcPrChange>
          </w:tcPr>
          <w:p w:rsidR="001F078C" w:rsidRPr="001C0CC4" w:rsidRDefault="001F078C" w:rsidP="001F078C">
            <w:pPr>
              <w:pStyle w:val="TAC"/>
            </w:pPr>
          </w:p>
        </w:tc>
        <w:tc>
          <w:tcPr>
            <w:tcW w:w="249" w:type="pct"/>
            <w:tcPrChange w:id="1033"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1034"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1035"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vAlign w:val="center"/>
            <w:tcPrChange w:id="1036"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vAlign w:val="center"/>
            <w:tcPrChange w:id="1037"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tcPrChange w:id="1038" w:author="Zhangpeng" w:date="2020-10-15T14:35:00Z">
              <w:tcPr>
                <w:tcW w:w="1" w:type="pct"/>
                <w:gridSpan w:val="3"/>
              </w:tcPr>
            </w:tcPrChange>
          </w:tcPr>
          <w:p w:rsidR="001F078C" w:rsidRPr="001C0CC4" w:rsidRDefault="001F078C" w:rsidP="001F078C">
            <w:pPr>
              <w:pStyle w:val="TAC"/>
              <w:rPr>
                <w:ins w:id="1039" w:author="Zhangpeng" w:date="2020-10-15T14:34:00Z"/>
              </w:rPr>
            </w:pPr>
          </w:p>
        </w:tc>
        <w:tc>
          <w:tcPr>
            <w:tcW w:w="249" w:type="pct"/>
            <w:vAlign w:val="center"/>
            <w:tcPrChange w:id="1040"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tcPrChange w:id="1041" w:author="Zhangpeng" w:date="2020-10-15T14:35:00Z">
              <w:tcPr>
                <w:tcW w:w="264" w:type="pct"/>
              </w:tcPr>
            </w:tcPrChange>
          </w:tcPr>
          <w:p w:rsidR="001F078C" w:rsidRPr="001C0CC4" w:rsidRDefault="001F078C" w:rsidP="001F078C">
            <w:pPr>
              <w:pStyle w:val="TAC"/>
            </w:pPr>
          </w:p>
        </w:tc>
        <w:tc>
          <w:tcPr>
            <w:tcW w:w="251" w:type="pct"/>
            <w:vAlign w:val="center"/>
            <w:tcPrChange w:id="1042" w:author="Zhangpeng" w:date="2020-10-15T14:35:00Z">
              <w:tcPr>
                <w:tcW w:w="265"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450" w:type="pct"/>
            <w:vMerge/>
            <w:vAlign w:val="center"/>
            <w:tcPrChange w:id="1043" w:author="Zhangpeng" w:date="2020-10-15T14:35:00Z">
              <w:tcPr>
                <w:tcW w:w="470" w:type="pct"/>
                <w:vMerge/>
                <w:vAlign w:val="center"/>
              </w:tcPr>
            </w:tcPrChange>
          </w:tcPr>
          <w:p w:rsidR="001F078C" w:rsidRPr="001C0CC4" w:rsidRDefault="001F078C" w:rsidP="001F078C">
            <w:pPr>
              <w:pStyle w:val="TAC"/>
            </w:pPr>
          </w:p>
        </w:tc>
      </w:tr>
      <w:tr w:rsidR="001F078C" w:rsidRPr="001C0CC4" w:rsidTr="00955A9A">
        <w:trPr>
          <w:trHeight w:val="39"/>
          <w:jc w:val="center"/>
          <w:trPrChange w:id="1044" w:author="Zhangpeng" w:date="2020-10-15T14:35:00Z">
            <w:trPr>
              <w:trHeight w:val="39"/>
              <w:jc w:val="center"/>
            </w:trPr>
          </w:trPrChange>
        </w:trPr>
        <w:tc>
          <w:tcPr>
            <w:tcW w:w="659" w:type="pct"/>
            <w:vMerge/>
            <w:vAlign w:val="center"/>
            <w:tcPrChange w:id="1045" w:author="Zhangpeng" w:date="2020-10-15T14:35:00Z">
              <w:tcPr>
                <w:tcW w:w="694" w:type="pct"/>
                <w:gridSpan w:val="2"/>
                <w:vMerge/>
                <w:vAlign w:val="center"/>
              </w:tcPr>
            </w:tcPrChange>
          </w:tcPr>
          <w:p w:rsidR="001F078C" w:rsidRPr="001C0CC4" w:rsidRDefault="001F078C" w:rsidP="001F078C">
            <w:pPr>
              <w:pStyle w:val="TAC"/>
              <w:rPr>
                <w:lang w:eastAsia="zh-CN"/>
              </w:rPr>
            </w:pPr>
          </w:p>
        </w:tc>
        <w:tc>
          <w:tcPr>
            <w:tcW w:w="256" w:type="pct"/>
            <w:vMerge/>
            <w:shd w:val="clear" w:color="auto" w:fill="auto"/>
            <w:vAlign w:val="center"/>
            <w:tcPrChange w:id="1046" w:author="Zhangpeng" w:date="2020-10-15T14:35:00Z">
              <w:tcPr>
                <w:tcW w:w="271" w:type="pct"/>
                <w:gridSpan w:val="2"/>
                <w:vMerge/>
                <w:shd w:val="clear" w:color="auto" w:fill="auto"/>
                <w:vAlign w:val="center"/>
              </w:tcPr>
            </w:tcPrChange>
          </w:tcPr>
          <w:p w:rsidR="001F078C" w:rsidRPr="001C0CC4" w:rsidRDefault="001F078C" w:rsidP="001F078C">
            <w:pPr>
              <w:pStyle w:val="TAC"/>
            </w:pPr>
          </w:p>
        </w:tc>
        <w:tc>
          <w:tcPr>
            <w:tcW w:w="392" w:type="pct"/>
            <w:tcPrChange w:id="1047" w:author="Zhangpeng" w:date="2020-10-15T14:35:00Z">
              <w:tcPr>
                <w:tcW w:w="392" w:type="pct"/>
                <w:gridSpan w:val="2"/>
              </w:tcPr>
            </w:tcPrChange>
          </w:tcPr>
          <w:p w:rsidR="001F078C" w:rsidRPr="001C0CC4" w:rsidRDefault="001F078C" w:rsidP="001F078C">
            <w:pPr>
              <w:pStyle w:val="TAC"/>
            </w:pPr>
            <w:r w:rsidRPr="001C0CC4">
              <w:rPr>
                <w:rFonts w:hint="eastAsia"/>
              </w:rPr>
              <w:t>60</w:t>
            </w:r>
          </w:p>
        </w:tc>
        <w:tc>
          <w:tcPr>
            <w:tcW w:w="249" w:type="pct"/>
            <w:tcPrChange w:id="1048" w:author="Zhangpeng" w:date="2020-10-15T14:35:00Z">
              <w:tcPr>
                <w:tcW w:w="264" w:type="pct"/>
                <w:gridSpan w:val="2"/>
              </w:tcPr>
            </w:tcPrChange>
          </w:tcPr>
          <w:p w:rsidR="001F078C" w:rsidRPr="001C0CC4" w:rsidRDefault="001F078C" w:rsidP="001F078C">
            <w:pPr>
              <w:pStyle w:val="TAC"/>
            </w:pPr>
          </w:p>
        </w:tc>
        <w:tc>
          <w:tcPr>
            <w:tcW w:w="249" w:type="pct"/>
            <w:shd w:val="clear" w:color="auto" w:fill="auto"/>
            <w:vAlign w:val="center"/>
            <w:tcPrChange w:id="1049" w:author="Zhangpeng" w:date="2020-10-15T14:35:00Z">
              <w:tcPr>
                <w:tcW w:w="264" w:type="pct"/>
                <w:gridSpan w:val="2"/>
                <w:shd w:val="clear" w:color="auto" w:fill="auto"/>
                <w:vAlign w:val="center"/>
              </w:tcPr>
            </w:tcPrChange>
          </w:tcPr>
          <w:p w:rsidR="001F078C" w:rsidRPr="001C0CC4" w:rsidRDefault="001F078C" w:rsidP="001F078C">
            <w:pPr>
              <w:pStyle w:val="TAC"/>
            </w:pPr>
          </w:p>
        </w:tc>
        <w:tc>
          <w:tcPr>
            <w:tcW w:w="249" w:type="pct"/>
            <w:vAlign w:val="center"/>
            <w:tcPrChange w:id="1050" w:author="Zhangpeng" w:date="2020-10-15T14:35:00Z">
              <w:tcPr>
                <w:tcW w:w="264" w:type="pct"/>
                <w:gridSpan w:val="3"/>
                <w:vAlign w:val="center"/>
              </w:tcPr>
            </w:tcPrChange>
          </w:tcPr>
          <w:p w:rsidR="001F078C" w:rsidRPr="001C0CC4" w:rsidRDefault="001F078C" w:rsidP="001F078C">
            <w:pPr>
              <w:pStyle w:val="TAC"/>
            </w:pPr>
          </w:p>
        </w:tc>
        <w:tc>
          <w:tcPr>
            <w:tcW w:w="249" w:type="pct"/>
            <w:vAlign w:val="center"/>
            <w:tcPrChange w:id="1051" w:author="Zhangpeng" w:date="2020-10-15T14:35:00Z">
              <w:tcPr>
                <w:tcW w:w="264" w:type="pct"/>
                <w:gridSpan w:val="2"/>
                <w:vAlign w:val="center"/>
              </w:tcPr>
            </w:tcPrChange>
          </w:tcPr>
          <w:p w:rsidR="001F078C" w:rsidRPr="001C0CC4" w:rsidRDefault="001F078C" w:rsidP="001F078C">
            <w:pPr>
              <w:pStyle w:val="TAC"/>
            </w:pPr>
          </w:p>
        </w:tc>
        <w:tc>
          <w:tcPr>
            <w:tcW w:w="249" w:type="pct"/>
            <w:tcPrChange w:id="1052"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1053"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1054"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vAlign w:val="center"/>
            <w:tcPrChange w:id="1055"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vAlign w:val="center"/>
            <w:tcPrChange w:id="1056"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tcPrChange w:id="1057" w:author="Zhangpeng" w:date="2020-10-15T14:35:00Z">
              <w:tcPr>
                <w:tcW w:w="1" w:type="pct"/>
                <w:gridSpan w:val="3"/>
              </w:tcPr>
            </w:tcPrChange>
          </w:tcPr>
          <w:p w:rsidR="001F078C" w:rsidRPr="001C0CC4" w:rsidRDefault="001F078C" w:rsidP="001F078C">
            <w:pPr>
              <w:pStyle w:val="TAC"/>
              <w:rPr>
                <w:ins w:id="1058" w:author="Zhangpeng" w:date="2020-10-15T14:34:00Z"/>
              </w:rPr>
            </w:pPr>
          </w:p>
        </w:tc>
        <w:tc>
          <w:tcPr>
            <w:tcW w:w="249" w:type="pct"/>
            <w:vAlign w:val="center"/>
            <w:tcPrChange w:id="1059"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249" w:type="pct"/>
            <w:tcPrChange w:id="1060" w:author="Zhangpeng" w:date="2020-10-15T14:35:00Z">
              <w:tcPr>
                <w:tcW w:w="264" w:type="pct"/>
              </w:tcPr>
            </w:tcPrChange>
          </w:tcPr>
          <w:p w:rsidR="001F078C" w:rsidRPr="001C0CC4" w:rsidRDefault="001F078C" w:rsidP="001F078C">
            <w:pPr>
              <w:pStyle w:val="TAC"/>
            </w:pPr>
          </w:p>
        </w:tc>
        <w:tc>
          <w:tcPr>
            <w:tcW w:w="251" w:type="pct"/>
            <w:vAlign w:val="center"/>
            <w:tcPrChange w:id="1061" w:author="Zhangpeng" w:date="2020-10-15T14:35:00Z">
              <w:tcPr>
                <w:tcW w:w="265" w:type="pct"/>
                <w:gridSpan w:val="2"/>
                <w:vAlign w:val="center"/>
              </w:tcPr>
            </w:tcPrChange>
          </w:tcPr>
          <w:p w:rsidR="001F078C" w:rsidRPr="001C0CC4" w:rsidRDefault="001F078C" w:rsidP="001F078C">
            <w:pPr>
              <w:pStyle w:val="TAC"/>
              <w:rPr>
                <w:lang w:eastAsia="zh-CN"/>
              </w:rPr>
            </w:pPr>
            <w:r w:rsidRPr="001C0CC4">
              <w:rPr>
                <w:rFonts w:hint="eastAsia"/>
              </w:rPr>
              <w:t>Yes</w:t>
            </w:r>
          </w:p>
        </w:tc>
        <w:tc>
          <w:tcPr>
            <w:tcW w:w="450" w:type="pct"/>
            <w:vMerge/>
            <w:vAlign w:val="center"/>
            <w:tcPrChange w:id="1062" w:author="Zhangpeng" w:date="2020-10-15T14:35:00Z">
              <w:tcPr>
                <w:tcW w:w="470" w:type="pct"/>
                <w:vMerge/>
                <w:vAlign w:val="center"/>
              </w:tcPr>
            </w:tcPrChange>
          </w:tcPr>
          <w:p w:rsidR="001F078C" w:rsidRPr="001C0CC4" w:rsidRDefault="001F078C" w:rsidP="001F078C">
            <w:pPr>
              <w:pStyle w:val="TAC"/>
            </w:pPr>
          </w:p>
        </w:tc>
      </w:tr>
      <w:tr w:rsidR="001F078C" w:rsidRPr="001C0CC4" w:rsidTr="00955A9A">
        <w:trPr>
          <w:trHeight w:val="39"/>
          <w:jc w:val="center"/>
          <w:trPrChange w:id="1063" w:author="Zhangpeng" w:date="2020-10-15T14:35:00Z">
            <w:trPr>
              <w:trHeight w:val="39"/>
              <w:jc w:val="center"/>
            </w:trPr>
          </w:trPrChange>
        </w:trPr>
        <w:tc>
          <w:tcPr>
            <w:tcW w:w="659" w:type="pct"/>
            <w:vMerge/>
            <w:vAlign w:val="center"/>
            <w:tcPrChange w:id="1064" w:author="Zhangpeng" w:date="2020-10-15T14:35:00Z">
              <w:tcPr>
                <w:tcW w:w="694" w:type="pct"/>
                <w:gridSpan w:val="2"/>
                <w:vMerge/>
                <w:vAlign w:val="center"/>
              </w:tcPr>
            </w:tcPrChange>
          </w:tcPr>
          <w:p w:rsidR="001F078C" w:rsidRPr="001C0CC4" w:rsidRDefault="001F078C" w:rsidP="001F078C">
            <w:pPr>
              <w:pStyle w:val="TAC"/>
              <w:rPr>
                <w:lang w:eastAsia="zh-CN"/>
              </w:rPr>
            </w:pPr>
          </w:p>
        </w:tc>
        <w:tc>
          <w:tcPr>
            <w:tcW w:w="256" w:type="pct"/>
            <w:shd w:val="clear" w:color="auto" w:fill="auto"/>
            <w:vAlign w:val="center"/>
            <w:tcPrChange w:id="1065" w:author="Zhangpeng" w:date="2020-10-15T14:35:00Z">
              <w:tcPr>
                <w:tcW w:w="271" w:type="pct"/>
                <w:gridSpan w:val="2"/>
                <w:shd w:val="clear" w:color="auto" w:fill="auto"/>
                <w:vAlign w:val="center"/>
              </w:tcPr>
            </w:tcPrChange>
          </w:tcPr>
          <w:p w:rsidR="001F078C" w:rsidRPr="001C0CC4" w:rsidRDefault="001F078C" w:rsidP="001F078C">
            <w:pPr>
              <w:pStyle w:val="TAC"/>
            </w:pPr>
            <w:r w:rsidRPr="001C0CC4">
              <w:t>n</w:t>
            </w:r>
            <w:r w:rsidRPr="001C0CC4">
              <w:rPr>
                <w:rFonts w:hint="eastAsia"/>
              </w:rPr>
              <w:t>8</w:t>
            </w:r>
            <w:r w:rsidRPr="001C0CC4">
              <w:t>0</w:t>
            </w:r>
          </w:p>
        </w:tc>
        <w:tc>
          <w:tcPr>
            <w:tcW w:w="392" w:type="pct"/>
            <w:tcPrChange w:id="1066" w:author="Zhangpeng" w:date="2020-10-15T14:35:00Z">
              <w:tcPr>
                <w:tcW w:w="392" w:type="pct"/>
                <w:gridSpan w:val="2"/>
              </w:tcPr>
            </w:tcPrChange>
          </w:tcPr>
          <w:p w:rsidR="001F078C" w:rsidRPr="001C0CC4" w:rsidRDefault="001F078C" w:rsidP="001F078C">
            <w:pPr>
              <w:pStyle w:val="TAC"/>
            </w:pPr>
            <w:r w:rsidRPr="001C0CC4">
              <w:rPr>
                <w:rFonts w:hint="eastAsia"/>
              </w:rPr>
              <w:t>15</w:t>
            </w:r>
          </w:p>
        </w:tc>
        <w:tc>
          <w:tcPr>
            <w:tcW w:w="249" w:type="pct"/>
            <w:tcPrChange w:id="1067" w:author="Zhangpeng" w:date="2020-10-15T14:35:00Z">
              <w:tcPr>
                <w:tcW w:w="264" w:type="pct"/>
                <w:gridSpan w:val="2"/>
              </w:tcPr>
            </w:tcPrChange>
          </w:tcPr>
          <w:p w:rsidR="001F078C" w:rsidRPr="001C0CC4" w:rsidRDefault="001F078C" w:rsidP="001F078C">
            <w:pPr>
              <w:pStyle w:val="TAC"/>
            </w:pPr>
            <w:r w:rsidRPr="001C0CC4">
              <w:rPr>
                <w:rFonts w:hint="eastAsia"/>
              </w:rPr>
              <w:t>Yes</w:t>
            </w:r>
          </w:p>
        </w:tc>
        <w:tc>
          <w:tcPr>
            <w:tcW w:w="249" w:type="pct"/>
            <w:shd w:val="clear" w:color="auto" w:fill="auto"/>
            <w:vAlign w:val="center"/>
            <w:tcPrChange w:id="1068" w:author="Zhangpeng" w:date="2020-10-15T14:35:00Z">
              <w:tcPr>
                <w:tcW w:w="264" w:type="pct"/>
                <w:gridSpan w:val="2"/>
                <w:shd w:val="clear" w:color="auto" w:fill="auto"/>
                <w:vAlign w:val="center"/>
              </w:tcPr>
            </w:tcPrChange>
          </w:tcPr>
          <w:p w:rsidR="001F078C" w:rsidRPr="001C0CC4" w:rsidRDefault="001F078C" w:rsidP="001F078C">
            <w:pPr>
              <w:pStyle w:val="TAC"/>
            </w:pPr>
            <w:r w:rsidRPr="001C0CC4">
              <w:rPr>
                <w:rFonts w:hint="eastAsia"/>
              </w:rPr>
              <w:t>Yes</w:t>
            </w:r>
          </w:p>
        </w:tc>
        <w:tc>
          <w:tcPr>
            <w:tcW w:w="249" w:type="pct"/>
            <w:vAlign w:val="center"/>
            <w:tcPrChange w:id="1069" w:author="Zhangpeng" w:date="2020-10-15T14:35:00Z">
              <w:tcPr>
                <w:tcW w:w="264" w:type="pct"/>
                <w:gridSpan w:val="3"/>
                <w:vAlign w:val="center"/>
              </w:tcPr>
            </w:tcPrChange>
          </w:tcPr>
          <w:p w:rsidR="001F078C" w:rsidRPr="001C0CC4" w:rsidRDefault="001F078C" w:rsidP="001F078C">
            <w:pPr>
              <w:pStyle w:val="TAC"/>
            </w:pPr>
            <w:r w:rsidRPr="001C0CC4">
              <w:rPr>
                <w:rFonts w:hint="eastAsia"/>
              </w:rPr>
              <w:t>Yes</w:t>
            </w:r>
          </w:p>
        </w:tc>
        <w:tc>
          <w:tcPr>
            <w:tcW w:w="249" w:type="pct"/>
            <w:vAlign w:val="center"/>
            <w:tcPrChange w:id="1070" w:author="Zhangpeng" w:date="2020-10-15T14:35:00Z">
              <w:tcPr>
                <w:tcW w:w="264" w:type="pct"/>
                <w:gridSpan w:val="2"/>
                <w:vAlign w:val="center"/>
              </w:tcPr>
            </w:tcPrChange>
          </w:tcPr>
          <w:p w:rsidR="001F078C" w:rsidRPr="001C0CC4" w:rsidRDefault="001F078C" w:rsidP="001F078C">
            <w:pPr>
              <w:pStyle w:val="TAC"/>
            </w:pPr>
            <w:r w:rsidRPr="001C0CC4">
              <w:rPr>
                <w:rFonts w:hint="eastAsia"/>
              </w:rPr>
              <w:t>Yes</w:t>
            </w:r>
          </w:p>
        </w:tc>
        <w:tc>
          <w:tcPr>
            <w:tcW w:w="249" w:type="pct"/>
            <w:tcPrChange w:id="1071" w:author="Zhangpeng" w:date="2020-10-15T14:35:00Z">
              <w:tcPr>
                <w:tcW w:w="264" w:type="pct"/>
                <w:gridSpan w:val="2"/>
              </w:tcPr>
            </w:tcPrChange>
          </w:tcPr>
          <w:p w:rsidR="001F078C" w:rsidRPr="001C0CC4" w:rsidRDefault="001F078C" w:rsidP="001F078C">
            <w:pPr>
              <w:pStyle w:val="TAC"/>
              <w:rPr>
                <w:lang w:val="en-US" w:eastAsia="zh-CN"/>
              </w:rPr>
            </w:pPr>
            <w:r w:rsidRPr="001C0CC4">
              <w:rPr>
                <w:lang w:val="en-US" w:eastAsia="zh-CN"/>
              </w:rPr>
              <w:t>Yes</w:t>
            </w:r>
          </w:p>
        </w:tc>
        <w:tc>
          <w:tcPr>
            <w:tcW w:w="250" w:type="pct"/>
            <w:tcPrChange w:id="1072" w:author="Zhangpeng" w:date="2020-10-15T14:35:00Z">
              <w:tcPr>
                <w:tcW w:w="265" w:type="pct"/>
                <w:gridSpan w:val="2"/>
              </w:tcPr>
            </w:tcPrChange>
          </w:tcPr>
          <w:p w:rsidR="001F078C" w:rsidRPr="001C0CC4" w:rsidRDefault="001F078C" w:rsidP="001F078C">
            <w:pPr>
              <w:pStyle w:val="TAC"/>
              <w:rPr>
                <w:lang w:val="en-US" w:eastAsia="zh-CN"/>
              </w:rPr>
            </w:pPr>
            <w:r w:rsidRPr="001C0CC4">
              <w:rPr>
                <w:lang w:val="en-US" w:eastAsia="zh-CN"/>
              </w:rPr>
              <w:t>Yes</w:t>
            </w:r>
          </w:p>
        </w:tc>
        <w:tc>
          <w:tcPr>
            <w:tcW w:w="249" w:type="pct"/>
            <w:vAlign w:val="center"/>
            <w:tcPrChange w:id="1073" w:author="Zhangpeng" w:date="2020-10-15T14:35:00Z">
              <w:tcPr>
                <w:tcW w:w="264" w:type="pct"/>
                <w:gridSpan w:val="2"/>
                <w:vAlign w:val="center"/>
              </w:tcPr>
            </w:tcPrChange>
          </w:tcPr>
          <w:p w:rsidR="001F078C" w:rsidRPr="001C0CC4" w:rsidRDefault="001F078C" w:rsidP="001F078C">
            <w:pPr>
              <w:pStyle w:val="TAC"/>
              <w:rPr>
                <w:lang w:eastAsia="zh-CN"/>
              </w:rPr>
            </w:pPr>
          </w:p>
        </w:tc>
        <w:tc>
          <w:tcPr>
            <w:tcW w:w="249" w:type="pct"/>
            <w:vAlign w:val="center"/>
            <w:tcPrChange w:id="1074" w:author="Zhangpeng" w:date="2020-10-15T14:35:00Z">
              <w:tcPr>
                <w:tcW w:w="264" w:type="pct"/>
                <w:gridSpan w:val="2"/>
                <w:vAlign w:val="center"/>
              </w:tcPr>
            </w:tcPrChange>
          </w:tcPr>
          <w:p w:rsidR="001F078C" w:rsidRPr="001C0CC4" w:rsidRDefault="001F078C" w:rsidP="001F078C">
            <w:pPr>
              <w:pStyle w:val="TAC"/>
              <w:rPr>
                <w:lang w:eastAsia="zh-CN"/>
              </w:rPr>
            </w:pPr>
          </w:p>
        </w:tc>
        <w:tc>
          <w:tcPr>
            <w:tcW w:w="249" w:type="pct"/>
            <w:tcPrChange w:id="1075"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1076" w:author="Zhangpeng" w:date="2020-10-15T14:35:00Z">
              <w:tcPr>
                <w:tcW w:w="1" w:type="pct"/>
                <w:gridSpan w:val="3"/>
              </w:tcPr>
            </w:tcPrChange>
          </w:tcPr>
          <w:p w:rsidR="001F078C" w:rsidRPr="001C0CC4" w:rsidRDefault="001F078C" w:rsidP="001F078C">
            <w:pPr>
              <w:pStyle w:val="TAC"/>
              <w:rPr>
                <w:ins w:id="1077" w:author="Zhangpeng" w:date="2020-10-15T14:34:00Z"/>
                <w:lang w:eastAsia="zh-CN"/>
              </w:rPr>
            </w:pPr>
          </w:p>
        </w:tc>
        <w:tc>
          <w:tcPr>
            <w:tcW w:w="249" w:type="pct"/>
            <w:tcPrChange w:id="1078"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1079"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1080" w:author="Zhangpeng" w:date="2020-10-15T14:35:00Z">
              <w:tcPr>
                <w:tcW w:w="265" w:type="pct"/>
                <w:gridSpan w:val="2"/>
                <w:vAlign w:val="center"/>
              </w:tcPr>
            </w:tcPrChange>
          </w:tcPr>
          <w:p w:rsidR="001F078C" w:rsidRPr="001C0CC4" w:rsidRDefault="001F078C" w:rsidP="001F078C">
            <w:pPr>
              <w:pStyle w:val="TAC"/>
              <w:rPr>
                <w:lang w:eastAsia="zh-CN"/>
              </w:rPr>
            </w:pPr>
          </w:p>
        </w:tc>
        <w:tc>
          <w:tcPr>
            <w:tcW w:w="450" w:type="pct"/>
            <w:vMerge/>
            <w:vAlign w:val="center"/>
            <w:tcPrChange w:id="1081" w:author="Zhangpeng" w:date="2020-10-15T14:35:00Z">
              <w:tcPr>
                <w:tcW w:w="470" w:type="pct"/>
                <w:vMerge/>
                <w:vAlign w:val="center"/>
              </w:tcPr>
            </w:tcPrChange>
          </w:tcPr>
          <w:p w:rsidR="001F078C" w:rsidRPr="001C0CC4" w:rsidRDefault="001F078C" w:rsidP="001F078C">
            <w:pPr>
              <w:pStyle w:val="TAC"/>
              <w:rPr>
                <w:lang w:eastAsia="zh-CN"/>
              </w:rPr>
            </w:pPr>
          </w:p>
        </w:tc>
      </w:tr>
      <w:tr w:rsidR="001F078C" w:rsidRPr="001C0CC4" w:rsidTr="00955A9A">
        <w:trPr>
          <w:trHeight w:val="39"/>
          <w:jc w:val="center"/>
          <w:trPrChange w:id="1082" w:author="Zhangpeng" w:date="2020-10-15T14:35:00Z">
            <w:trPr>
              <w:trHeight w:val="39"/>
              <w:jc w:val="center"/>
            </w:trPr>
          </w:trPrChange>
        </w:trPr>
        <w:tc>
          <w:tcPr>
            <w:tcW w:w="659" w:type="pct"/>
            <w:vMerge w:val="restart"/>
            <w:vAlign w:val="center"/>
            <w:tcPrChange w:id="1083" w:author="Zhangpeng" w:date="2020-10-15T14:35:00Z">
              <w:tcPr>
                <w:tcW w:w="694" w:type="pct"/>
                <w:gridSpan w:val="2"/>
                <w:vMerge w:val="restart"/>
                <w:vAlign w:val="center"/>
              </w:tcPr>
            </w:tcPrChange>
          </w:tcPr>
          <w:p w:rsidR="001F078C" w:rsidRPr="001C0CC4" w:rsidRDefault="001F078C" w:rsidP="001F078C">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56" w:type="pct"/>
            <w:vMerge w:val="restart"/>
            <w:shd w:val="clear" w:color="auto" w:fill="auto"/>
            <w:vAlign w:val="center"/>
            <w:tcPrChange w:id="1084" w:author="Zhangpeng" w:date="2020-10-15T14:35:00Z">
              <w:tcPr>
                <w:tcW w:w="271" w:type="pct"/>
                <w:gridSpan w:val="2"/>
                <w:vMerge w:val="restart"/>
                <w:shd w:val="clear" w:color="auto" w:fill="auto"/>
                <w:vAlign w:val="center"/>
              </w:tcPr>
            </w:tcPrChange>
          </w:tcPr>
          <w:p w:rsidR="001F078C" w:rsidRPr="001C0CC4" w:rsidRDefault="001F078C" w:rsidP="001F078C">
            <w:pPr>
              <w:pStyle w:val="TAC"/>
            </w:pPr>
            <w:r w:rsidRPr="001C0CC4">
              <w:t>n</w:t>
            </w:r>
            <w:r w:rsidRPr="001C0CC4">
              <w:rPr>
                <w:rFonts w:hint="eastAsia"/>
              </w:rPr>
              <w:t>7</w:t>
            </w:r>
            <w:r w:rsidRPr="001C0CC4">
              <w:rPr>
                <w:rFonts w:hint="eastAsia"/>
                <w:lang w:eastAsia="zh-CN"/>
              </w:rPr>
              <w:t>9</w:t>
            </w:r>
          </w:p>
        </w:tc>
        <w:tc>
          <w:tcPr>
            <w:tcW w:w="392" w:type="pct"/>
            <w:tcPrChange w:id="1085" w:author="Zhangpeng" w:date="2020-10-15T14:35:00Z">
              <w:tcPr>
                <w:tcW w:w="392" w:type="pct"/>
                <w:gridSpan w:val="2"/>
              </w:tcPr>
            </w:tcPrChange>
          </w:tcPr>
          <w:p w:rsidR="001F078C" w:rsidRPr="001C0CC4" w:rsidRDefault="001F078C" w:rsidP="001F078C">
            <w:pPr>
              <w:pStyle w:val="TAC"/>
            </w:pPr>
            <w:r w:rsidRPr="001C0CC4">
              <w:rPr>
                <w:rFonts w:hint="eastAsia"/>
              </w:rPr>
              <w:t>15</w:t>
            </w:r>
          </w:p>
        </w:tc>
        <w:tc>
          <w:tcPr>
            <w:tcW w:w="249" w:type="pct"/>
            <w:tcPrChange w:id="1086" w:author="Zhangpeng" w:date="2020-10-15T14:35:00Z">
              <w:tcPr>
                <w:tcW w:w="264" w:type="pct"/>
                <w:gridSpan w:val="2"/>
              </w:tcPr>
            </w:tcPrChange>
          </w:tcPr>
          <w:p w:rsidR="001F078C" w:rsidRPr="001C0CC4" w:rsidRDefault="001F078C" w:rsidP="001F078C">
            <w:pPr>
              <w:pStyle w:val="TAC"/>
            </w:pPr>
          </w:p>
        </w:tc>
        <w:tc>
          <w:tcPr>
            <w:tcW w:w="249" w:type="pct"/>
            <w:shd w:val="clear" w:color="auto" w:fill="auto"/>
            <w:vAlign w:val="center"/>
            <w:tcPrChange w:id="1087" w:author="Zhangpeng" w:date="2020-10-15T14:35:00Z">
              <w:tcPr>
                <w:tcW w:w="264" w:type="pct"/>
                <w:gridSpan w:val="2"/>
                <w:shd w:val="clear" w:color="auto" w:fill="auto"/>
                <w:vAlign w:val="center"/>
              </w:tcPr>
            </w:tcPrChange>
          </w:tcPr>
          <w:p w:rsidR="001F078C" w:rsidRPr="001C0CC4" w:rsidRDefault="001F078C" w:rsidP="001F078C">
            <w:pPr>
              <w:pStyle w:val="TAC"/>
            </w:pPr>
          </w:p>
        </w:tc>
        <w:tc>
          <w:tcPr>
            <w:tcW w:w="249" w:type="pct"/>
            <w:vAlign w:val="center"/>
            <w:tcPrChange w:id="1088" w:author="Zhangpeng" w:date="2020-10-15T14:35:00Z">
              <w:tcPr>
                <w:tcW w:w="264" w:type="pct"/>
                <w:gridSpan w:val="3"/>
                <w:vAlign w:val="center"/>
              </w:tcPr>
            </w:tcPrChange>
          </w:tcPr>
          <w:p w:rsidR="001F078C" w:rsidRPr="001C0CC4" w:rsidRDefault="001F078C" w:rsidP="001F078C">
            <w:pPr>
              <w:pStyle w:val="TAC"/>
            </w:pPr>
          </w:p>
        </w:tc>
        <w:tc>
          <w:tcPr>
            <w:tcW w:w="249" w:type="pct"/>
            <w:vAlign w:val="center"/>
            <w:tcPrChange w:id="1089" w:author="Zhangpeng" w:date="2020-10-15T14:35:00Z">
              <w:tcPr>
                <w:tcW w:w="264" w:type="pct"/>
                <w:gridSpan w:val="2"/>
                <w:vAlign w:val="center"/>
              </w:tcPr>
            </w:tcPrChange>
          </w:tcPr>
          <w:p w:rsidR="001F078C" w:rsidRPr="001C0CC4" w:rsidRDefault="001F078C" w:rsidP="001F078C">
            <w:pPr>
              <w:pStyle w:val="TAC"/>
            </w:pPr>
          </w:p>
        </w:tc>
        <w:tc>
          <w:tcPr>
            <w:tcW w:w="249" w:type="pct"/>
            <w:tcPrChange w:id="1090"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1091"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1092"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249" w:type="pct"/>
            <w:vAlign w:val="center"/>
            <w:tcPrChange w:id="1093"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249" w:type="pct"/>
            <w:tcPrChange w:id="1094"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1095" w:author="Zhangpeng" w:date="2020-10-15T14:35:00Z">
              <w:tcPr>
                <w:tcW w:w="1" w:type="pct"/>
                <w:gridSpan w:val="3"/>
              </w:tcPr>
            </w:tcPrChange>
          </w:tcPr>
          <w:p w:rsidR="001F078C" w:rsidRPr="001C0CC4" w:rsidRDefault="001F078C" w:rsidP="001F078C">
            <w:pPr>
              <w:pStyle w:val="TAC"/>
              <w:rPr>
                <w:ins w:id="1096" w:author="Zhangpeng" w:date="2020-10-15T14:34:00Z"/>
                <w:lang w:eastAsia="zh-CN"/>
              </w:rPr>
            </w:pPr>
          </w:p>
        </w:tc>
        <w:tc>
          <w:tcPr>
            <w:tcW w:w="249" w:type="pct"/>
            <w:tcPrChange w:id="1097"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1098"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1099" w:author="Zhangpeng" w:date="2020-10-15T14:35:00Z">
              <w:tcPr>
                <w:tcW w:w="265" w:type="pct"/>
                <w:gridSpan w:val="2"/>
                <w:vAlign w:val="center"/>
              </w:tcPr>
            </w:tcPrChange>
          </w:tcPr>
          <w:p w:rsidR="001F078C" w:rsidRPr="001C0CC4" w:rsidRDefault="001F078C" w:rsidP="001F078C">
            <w:pPr>
              <w:pStyle w:val="TAC"/>
              <w:rPr>
                <w:lang w:eastAsia="zh-CN"/>
              </w:rPr>
            </w:pPr>
          </w:p>
        </w:tc>
        <w:tc>
          <w:tcPr>
            <w:tcW w:w="450" w:type="pct"/>
            <w:vMerge w:val="restart"/>
            <w:vAlign w:val="center"/>
            <w:tcPrChange w:id="1100" w:author="Zhangpeng" w:date="2020-10-15T14:35:00Z">
              <w:tcPr>
                <w:tcW w:w="470" w:type="pct"/>
                <w:vMerge w:val="restart"/>
                <w:vAlign w:val="center"/>
              </w:tcPr>
            </w:tcPrChange>
          </w:tcPr>
          <w:p w:rsidR="001F078C" w:rsidRPr="001C0CC4" w:rsidRDefault="001F078C" w:rsidP="001F078C">
            <w:pPr>
              <w:pStyle w:val="TAC"/>
              <w:rPr>
                <w:lang w:eastAsia="zh-CN"/>
              </w:rPr>
            </w:pPr>
            <w:r w:rsidRPr="001C0CC4">
              <w:rPr>
                <w:lang w:eastAsia="zh-CN"/>
              </w:rPr>
              <w:t>0</w:t>
            </w:r>
          </w:p>
        </w:tc>
      </w:tr>
      <w:tr w:rsidR="001F078C" w:rsidRPr="001C0CC4" w:rsidTr="00955A9A">
        <w:trPr>
          <w:trHeight w:val="39"/>
          <w:jc w:val="center"/>
          <w:trPrChange w:id="1101" w:author="Zhangpeng" w:date="2020-10-15T14:35:00Z">
            <w:trPr>
              <w:trHeight w:val="39"/>
              <w:jc w:val="center"/>
            </w:trPr>
          </w:trPrChange>
        </w:trPr>
        <w:tc>
          <w:tcPr>
            <w:tcW w:w="659" w:type="pct"/>
            <w:vMerge/>
            <w:vAlign w:val="center"/>
            <w:tcPrChange w:id="1102" w:author="Zhangpeng" w:date="2020-10-15T14:35:00Z">
              <w:tcPr>
                <w:tcW w:w="694" w:type="pct"/>
                <w:gridSpan w:val="2"/>
                <w:vMerge/>
                <w:vAlign w:val="center"/>
              </w:tcPr>
            </w:tcPrChange>
          </w:tcPr>
          <w:p w:rsidR="001F078C" w:rsidRPr="001C0CC4" w:rsidRDefault="001F078C" w:rsidP="001F078C">
            <w:pPr>
              <w:pStyle w:val="TAC"/>
              <w:rPr>
                <w:lang w:eastAsia="zh-CN"/>
              </w:rPr>
            </w:pPr>
          </w:p>
        </w:tc>
        <w:tc>
          <w:tcPr>
            <w:tcW w:w="256" w:type="pct"/>
            <w:vMerge/>
            <w:shd w:val="clear" w:color="auto" w:fill="auto"/>
            <w:vAlign w:val="center"/>
            <w:tcPrChange w:id="1103" w:author="Zhangpeng" w:date="2020-10-15T14:35:00Z">
              <w:tcPr>
                <w:tcW w:w="271" w:type="pct"/>
                <w:gridSpan w:val="2"/>
                <w:vMerge/>
                <w:shd w:val="clear" w:color="auto" w:fill="auto"/>
                <w:vAlign w:val="center"/>
              </w:tcPr>
            </w:tcPrChange>
          </w:tcPr>
          <w:p w:rsidR="001F078C" w:rsidRPr="001C0CC4" w:rsidRDefault="001F078C" w:rsidP="001F078C">
            <w:pPr>
              <w:pStyle w:val="TAC"/>
            </w:pPr>
          </w:p>
        </w:tc>
        <w:tc>
          <w:tcPr>
            <w:tcW w:w="392" w:type="pct"/>
            <w:tcPrChange w:id="1104" w:author="Zhangpeng" w:date="2020-10-15T14:35:00Z">
              <w:tcPr>
                <w:tcW w:w="392" w:type="pct"/>
                <w:gridSpan w:val="2"/>
              </w:tcPr>
            </w:tcPrChange>
          </w:tcPr>
          <w:p w:rsidR="001F078C" w:rsidRPr="001C0CC4" w:rsidRDefault="001F078C" w:rsidP="001F078C">
            <w:pPr>
              <w:pStyle w:val="TAC"/>
            </w:pPr>
            <w:r w:rsidRPr="001C0CC4">
              <w:rPr>
                <w:rFonts w:hint="eastAsia"/>
              </w:rPr>
              <w:t>30</w:t>
            </w:r>
          </w:p>
        </w:tc>
        <w:tc>
          <w:tcPr>
            <w:tcW w:w="249" w:type="pct"/>
            <w:tcPrChange w:id="1105" w:author="Zhangpeng" w:date="2020-10-15T14:35:00Z">
              <w:tcPr>
                <w:tcW w:w="264" w:type="pct"/>
                <w:gridSpan w:val="2"/>
              </w:tcPr>
            </w:tcPrChange>
          </w:tcPr>
          <w:p w:rsidR="001F078C" w:rsidRPr="001C0CC4" w:rsidRDefault="001F078C" w:rsidP="001F078C">
            <w:pPr>
              <w:pStyle w:val="TAC"/>
            </w:pPr>
          </w:p>
        </w:tc>
        <w:tc>
          <w:tcPr>
            <w:tcW w:w="249" w:type="pct"/>
            <w:shd w:val="clear" w:color="auto" w:fill="auto"/>
            <w:vAlign w:val="center"/>
            <w:tcPrChange w:id="1106" w:author="Zhangpeng" w:date="2020-10-15T14:35:00Z">
              <w:tcPr>
                <w:tcW w:w="264" w:type="pct"/>
                <w:gridSpan w:val="2"/>
                <w:shd w:val="clear" w:color="auto" w:fill="auto"/>
                <w:vAlign w:val="center"/>
              </w:tcPr>
            </w:tcPrChange>
          </w:tcPr>
          <w:p w:rsidR="001F078C" w:rsidRPr="001C0CC4" w:rsidRDefault="001F078C" w:rsidP="001F078C">
            <w:pPr>
              <w:pStyle w:val="TAC"/>
            </w:pPr>
          </w:p>
        </w:tc>
        <w:tc>
          <w:tcPr>
            <w:tcW w:w="249" w:type="pct"/>
            <w:vAlign w:val="center"/>
            <w:tcPrChange w:id="1107" w:author="Zhangpeng" w:date="2020-10-15T14:35:00Z">
              <w:tcPr>
                <w:tcW w:w="264" w:type="pct"/>
                <w:gridSpan w:val="3"/>
                <w:vAlign w:val="center"/>
              </w:tcPr>
            </w:tcPrChange>
          </w:tcPr>
          <w:p w:rsidR="001F078C" w:rsidRPr="001C0CC4" w:rsidRDefault="001F078C" w:rsidP="001F078C">
            <w:pPr>
              <w:pStyle w:val="TAC"/>
            </w:pPr>
          </w:p>
        </w:tc>
        <w:tc>
          <w:tcPr>
            <w:tcW w:w="249" w:type="pct"/>
            <w:vAlign w:val="center"/>
            <w:tcPrChange w:id="1108" w:author="Zhangpeng" w:date="2020-10-15T14:35:00Z">
              <w:tcPr>
                <w:tcW w:w="264" w:type="pct"/>
                <w:gridSpan w:val="2"/>
                <w:vAlign w:val="center"/>
              </w:tcPr>
            </w:tcPrChange>
          </w:tcPr>
          <w:p w:rsidR="001F078C" w:rsidRPr="001C0CC4" w:rsidRDefault="001F078C" w:rsidP="001F078C">
            <w:pPr>
              <w:pStyle w:val="TAC"/>
            </w:pPr>
          </w:p>
        </w:tc>
        <w:tc>
          <w:tcPr>
            <w:tcW w:w="249" w:type="pct"/>
            <w:tcPrChange w:id="1109"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1110"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1111"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249" w:type="pct"/>
            <w:vAlign w:val="center"/>
            <w:tcPrChange w:id="1112"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249" w:type="pct"/>
            <w:vAlign w:val="center"/>
            <w:tcPrChange w:id="1113"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249" w:type="pct"/>
            <w:tcPrChange w:id="1114" w:author="Zhangpeng" w:date="2020-10-15T14:35:00Z">
              <w:tcPr>
                <w:tcW w:w="1" w:type="pct"/>
                <w:gridSpan w:val="3"/>
              </w:tcPr>
            </w:tcPrChange>
          </w:tcPr>
          <w:p w:rsidR="001F078C" w:rsidRPr="001C0CC4" w:rsidRDefault="001F078C" w:rsidP="001F078C">
            <w:pPr>
              <w:pStyle w:val="TAC"/>
              <w:rPr>
                <w:ins w:id="1115" w:author="Zhangpeng" w:date="2020-10-15T14:34:00Z"/>
                <w:rFonts w:cs="Arial"/>
                <w:kern w:val="2"/>
                <w:szCs w:val="24"/>
              </w:rPr>
            </w:pPr>
          </w:p>
        </w:tc>
        <w:tc>
          <w:tcPr>
            <w:tcW w:w="249" w:type="pct"/>
            <w:vAlign w:val="center"/>
            <w:tcPrChange w:id="1116"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249" w:type="pct"/>
            <w:tcPrChange w:id="1117" w:author="Zhangpeng" w:date="2020-10-15T14:35:00Z">
              <w:tcPr>
                <w:tcW w:w="264" w:type="pct"/>
              </w:tcPr>
            </w:tcPrChange>
          </w:tcPr>
          <w:p w:rsidR="001F078C" w:rsidRPr="001C0CC4" w:rsidRDefault="001F078C" w:rsidP="001F078C">
            <w:pPr>
              <w:pStyle w:val="TAC"/>
              <w:rPr>
                <w:rFonts w:cs="Arial"/>
                <w:kern w:val="2"/>
                <w:szCs w:val="24"/>
              </w:rPr>
            </w:pPr>
          </w:p>
        </w:tc>
        <w:tc>
          <w:tcPr>
            <w:tcW w:w="251" w:type="pct"/>
            <w:vAlign w:val="center"/>
            <w:tcPrChange w:id="1118" w:author="Zhangpeng" w:date="2020-10-15T14:35:00Z">
              <w:tcPr>
                <w:tcW w:w="265"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450" w:type="pct"/>
            <w:vMerge/>
            <w:tcPrChange w:id="1119" w:author="Zhangpeng" w:date="2020-10-15T14:35:00Z">
              <w:tcPr>
                <w:tcW w:w="470" w:type="pct"/>
                <w:vMerge/>
              </w:tcPr>
            </w:tcPrChange>
          </w:tcPr>
          <w:p w:rsidR="001F078C" w:rsidRPr="001C0CC4" w:rsidRDefault="001F078C" w:rsidP="001F078C">
            <w:pPr>
              <w:pStyle w:val="TAC"/>
              <w:rPr>
                <w:rFonts w:cs="Arial"/>
                <w:kern w:val="2"/>
                <w:szCs w:val="24"/>
              </w:rPr>
            </w:pPr>
          </w:p>
        </w:tc>
      </w:tr>
      <w:tr w:rsidR="001F078C" w:rsidRPr="001C0CC4" w:rsidTr="00955A9A">
        <w:trPr>
          <w:trHeight w:val="39"/>
          <w:jc w:val="center"/>
          <w:trPrChange w:id="1120" w:author="Zhangpeng" w:date="2020-10-15T14:35:00Z">
            <w:trPr>
              <w:trHeight w:val="39"/>
              <w:jc w:val="center"/>
            </w:trPr>
          </w:trPrChange>
        </w:trPr>
        <w:tc>
          <w:tcPr>
            <w:tcW w:w="659" w:type="pct"/>
            <w:vMerge/>
            <w:vAlign w:val="center"/>
            <w:tcPrChange w:id="1121" w:author="Zhangpeng" w:date="2020-10-15T14:35:00Z">
              <w:tcPr>
                <w:tcW w:w="694" w:type="pct"/>
                <w:gridSpan w:val="2"/>
                <w:vMerge/>
                <w:vAlign w:val="center"/>
              </w:tcPr>
            </w:tcPrChange>
          </w:tcPr>
          <w:p w:rsidR="001F078C" w:rsidRPr="001C0CC4" w:rsidRDefault="001F078C" w:rsidP="001F078C">
            <w:pPr>
              <w:pStyle w:val="TAC"/>
              <w:rPr>
                <w:lang w:eastAsia="zh-CN"/>
              </w:rPr>
            </w:pPr>
          </w:p>
        </w:tc>
        <w:tc>
          <w:tcPr>
            <w:tcW w:w="256" w:type="pct"/>
            <w:vMerge/>
            <w:shd w:val="clear" w:color="auto" w:fill="auto"/>
            <w:vAlign w:val="center"/>
            <w:tcPrChange w:id="1122" w:author="Zhangpeng" w:date="2020-10-15T14:35:00Z">
              <w:tcPr>
                <w:tcW w:w="271" w:type="pct"/>
                <w:gridSpan w:val="2"/>
                <w:vMerge/>
                <w:shd w:val="clear" w:color="auto" w:fill="auto"/>
                <w:vAlign w:val="center"/>
              </w:tcPr>
            </w:tcPrChange>
          </w:tcPr>
          <w:p w:rsidR="001F078C" w:rsidRPr="001C0CC4" w:rsidRDefault="001F078C" w:rsidP="001F078C">
            <w:pPr>
              <w:pStyle w:val="TAC"/>
            </w:pPr>
          </w:p>
        </w:tc>
        <w:tc>
          <w:tcPr>
            <w:tcW w:w="392" w:type="pct"/>
            <w:tcPrChange w:id="1123" w:author="Zhangpeng" w:date="2020-10-15T14:35:00Z">
              <w:tcPr>
                <w:tcW w:w="392" w:type="pct"/>
                <w:gridSpan w:val="2"/>
              </w:tcPr>
            </w:tcPrChange>
          </w:tcPr>
          <w:p w:rsidR="001F078C" w:rsidRPr="001C0CC4" w:rsidRDefault="001F078C" w:rsidP="001F078C">
            <w:pPr>
              <w:pStyle w:val="TAC"/>
            </w:pPr>
            <w:r w:rsidRPr="001C0CC4">
              <w:rPr>
                <w:rFonts w:hint="eastAsia"/>
              </w:rPr>
              <w:t>60</w:t>
            </w:r>
          </w:p>
        </w:tc>
        <w:tc>
          <w:tcPr>
            <w:tcW w:w="249" w:type="pct"/>
            <w:tcPrChange w:id="1124" w:author="Zhangpeng" w:date="2020-10-15T14:35:00Z">
              <w:tcPr>
                <w:tcW w:w="264" w:type="pct"/>
                <w:gridSpan w:val="2"/>
              </w:tcPr>
            </w:tcPrChange>
          </w:tcPr>
          <w:p w:rsidR="001F078C" w:rsidRPr="001C0CC4" w:rsidRDefault="001F078C" w:rsidP="001F078C">
            <w:pPr>
              <w:pStyle w:val="TAC"/>
            </w:pPr>
          </w:p>
        </w:tc>
        <w:tc>
          <w:tcPr>
            <w:tcW w:w="249" w:type="pct"/>
            <w:shd w:val="clear" w:color="auto" w:fill="auto"/>
            <w:vAlign w:val="center"/>
            <w:tcPrChange w:id="1125" w:author="Zhangpeng" w:date="2020-10-15T14:35:00Z">
              <w:tcPr>
                <w:tcW w:w="264" w:type="pct"/>
                <w:gridSpan w:val="2"/>
                <w:shd w:val="clear" w:color="auto" w:fill="auto"/>
                <w:vAlign w:val="center"/>
              </w:tcPr>
            </w:tcPrChange>
          </w:tcPr>
          <w:p w:rsidR="001F078C" w:rsidRPr="001C0CC4" w:rsidRDefault="001F078C" w:rsidP="001F078C">
            <w:pPr>
              <w:pStyle w:val="TAC"/>
            </w:pPr>
          </w:p>
        </w:tc>
        <w:tc>
          <w:tcPr>
            <w:tcW w:w="249" w:type="pct"/>
            <w:vAlign w:val="center"/>
            <w:tcPrChange w:id="1126" w:author="Zhangpeng" w:date="2020-10-15T14:35:00Z">
              <w:tcPr>
                <w:tcW w:w="264" w:type="pct"/>
                <w:gridSpan w:val="3"/>
                <w:vAlign w:val="center"/>
              </w:tcPr>
            </w:tcPrChange>
          </w:tcPr>
          <w:p w:rsidR="001F078C" w:rsidRPr="001C0CC4" w:rsidRDefault="001F078C" w:rsidP="001F078C">
            <w:pPr>
              <w:pStyle w:val="TAC"/>
            </w:pPr>
          </w:p>
        </w:tc>
        <w:tc>
          <w:tcPr>
            <w:tcW w:w="249" w:type="pct"/>
            <w:vAlign w:val="center"/>
            <w:tcPrChange w:id="1127" w:author="Zhangpeng" w:date="2020-10-15T14:35:00Z">
              <w:tcPr>
                <w:tcW w:w="264" w:type="pct"/>
                <w:gridSpan w:val="2"/>
                <w:vAlign w:val="center"/>
              </w:tcPr>
            </w:tcPrChange>
          </w:tcPr>
          <w:p w:rsidR="001F078C" w:rsidRPr="001C0CC4" w:rsidRDefault="001F078C" w:rsidP="001F078C">
            <w:pPr>
              <w:pStyle w:val="TAC"/>
            </w:pPr>
          </w:p>
        </w:tc>
        <w:tc>
          <w:tcPr>
            <w:tcW w:w="249" w:type="pct"/>
            <w:tcPrChange w:id="1128"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1129"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1130"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249" w:type="pct"/>
            <w:vAlign w:val="center"/>
            <w:tcPrChange w:id="1131"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249" w:type="pct"/>
            <w:vAlign w:val="center"/>
            <w:tcPrChange w:id="1132"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249" w:type="pct"/>
            <w:tcPrChange w:id="1133" w:author="Zhangpeng" w:date="2020-10-15T14:35:00Z">
              <w:tcPr>
                <w:tcW w:w="1" w:type="pct"/>
                <w:gridSpan w:val="3"/>
              </w:tcPr>
            </w:tcPrChange>
          </w:tcPr>
          <w:p w:rsidR="001F078C" w:rsidRPr="001C0CC4" w:rsidRDefault="001F078C" w:rsidP="001F078C">
            <w:pPr>
              <w:pStyle w:val="TAC"/>
              <w:rPr>
                <w:ins w:id="1134" w:author="Zhangpeng" w:date="2020-10-15T14:34:00Z"/>
                <w:rFonts w:cs="Arial"/>
                <w:kern w:val="2"/>
                <w:szCs w:val="24"/>
              </w:rPr>
            </w:pPr>
          </w:p>
        </w:tc>
        <w:tc>
          <w:tcPr>
            <w:tcW w:w="249" w:type="pct"/>
            <w:vAlign w:val="center"/>
            <w:tcPrChange w:id="1135"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249" w:type="pct"/>
            <w:tcPrChange w:id="1136" w:author="Zhangpeng" w:date="2020-10-15T14:35:00Z">
              <w:tcPr>
                <w:tcW w:w="264" w:type="pct"/>
              </w:tcPr>
            </w:tcPrChange>
          </w:tcPr>
          <w:p w:rsidR="001F078C" w:rsidRPr="001C0CC4" w:rsidRDefault="001F078C" w:rsidP="001F078C">
            <w:pPr>
              <w:pStyle w:val="TAC"/>
              <w:rPr>
                <w:rFonts w:cs="Arial"/>
                <w:kern w:val="2"/>
                <w:szCs w:val="24"/>
              </w:rPr>
            </w:pPr>
          </w:p>
        </w:tc>
        <w:tc>
          <w:tcPr>
            <w:tcW w:w="251" w:type="pct"/>
            <w:vAlign w:val="center"/>
            <w:tcPrChange w:id="1137" w:author="Zhangpeng" w:date="2020-10-15T14:35:00Z">
              <w:tcPr>
                <w:tcW w:w="265" w:type="pct"/>
                <w:gridSpan w:val="2"/>
                <w:vAlign w:val="center"/>
              </w:tcPr>
            </w:tcPrChange>
          </w:tcPr>
          <w:p w:rsidR="001F078C" w:rsidRPr="001C0CC4" w:rsidRDefault="001F078C" w:rsidP="001F078C">
            <w:pPr>
              <w:pStyle w:val="TAC"/>
              <w:rPr>
                <w:lang w:eastAsia="zh-CN"/>
              </w:rPr>
            </w:pPr>
            <w:r w:rsidRPr="001C0CC4">
              <w:rPr>
                <w:rFonts w:cs="Arial" w:hint="eastAsia"/>
                <w:kern w:val="2"/>
                <w:szCs w:val="24"/>
              </w:rPr>
              <w:t>Yes</w:t>
            </w:r>
          </w:p>
        </w:tc>
        <w:tc>
          <w:tcPr>
            <w:tcW w:w="450" w:type="pct"/>
            <w:vMerge/>
            <w:tcPrChange w:id="1138" w:author="Zhangpeng" w:date="2020-10-15T14:35:00Z">
              <w:tcPr>
                <w:tcW w:w="470" w:type="pct"/>
                <w:vMerge/>
              </w:tcPr>
            </w:tcPrChange>
          </w:tcPr>
          <w:p w:rsidR="001F078C" w:rsidRPr="001C0CC4" w:rsidRDefault="001F078C" w:rsidP="001F078C">
            <w:pPr>
              <w:pStyle w:val="TAC"/>
              <w:rPr>
                <w:rFonts w:cs="Arial"/>
                <w:kern w:val="2"/>
                <w:szCs w:val="24"/>
              </w:rPr>
            </w:pPr>
          </w:p>
        </w:tc>
      </w:tr>
      <w:tr w:rsidR="001F078C" w:rsidRPr="001C0CC4" w:rsidTr="00955A9A">
        <w:trPr>
          <w:trHeight w:val="39"/>
          <w:jc w:val="center"/>
          <w:trPrChange w:id="1139" w:author="Zhangpeng" w:date="2020-10-15T14:35:00Z">
            <w:trPr>
              <w:trHeight w:val="39"/>
              <w:jc w:val="center"/>
            </w:trPr>
          </w:trPrChange>
        </w:trPr>
        <w:tc>
          <w:tcPr>
            <w:tcW w:w="659" w:type="pct"/>
            <w:vMerge/>
            <w:vAlign w:val="center"/>
            <w:tcPrChange w:id="1140" w:author="Zhangpeng" w:date="2020-10-15T14:35:00Z">
              <w:tcPr>
                <w:tcW w:w="694" w:type="pct"/>
                <w:gridSpan w:val="2"/>
                <w:vMerge/>
                <w:vAlign w:val="center"/>
              </w:tcPr>
            </w:tcPrChange>
          </w:tcPr>
          <w:p w:rsidR="001F078C" w:rsidRPr="001C0CC4" w:rsidRDefault="001F078C" w:rsidP="001F078C">
            <w:pPr>
              <w:pStyle w:val="TAC"/>
              <w:rPr>
                <w:lang w:eastAsia="zh-CN"/>
              </w:rPr>
            </w:pPr>
          </w:p>
        </w:tc>
        <w:tc>
          <w:tcPr>
            <w:tcW w:w="256" w:type="pct"/>
            <w:shd w:val="clear" w:color="auto" w:fill="auto"/>
            <w:vAlign w:val="center"/>
            <w:tcPrChange w:id="1141" w:author="Zhangpeng" w:date="2020-10-15T14:35:00Z">
              <w:tcPr>
                <w:tcW w:w="271" w:type="pct"/>
                <w:gridSpan w:val="2"/>
                <w:shd w:val="clear" w:color="auto" w:fill="auto"/>
                <w:vAlign w:val="center"/>
              </w:tcPr>
            </w:tcPrChange>
          </w:tcPr>
          <w:p w:rsidR="001F078C" w:rsidRPr="001C0CC4" w:rsidRDefault="001F078C" w:rsidP="001F078C">
            <w:pPr>
              <w:pStyle w:val="TAC"/>
            </w:pPr>
            <w:r w:rsidRPr="001C0CC4">
              <w:t>n</w:t>
            </w:r>
            <w:r w:rsidRPr="001C0CC4">
              <w:rPr>
                <w:rFonts w:hint="eastAsia"/>
              </w:rPr>
              <w:t>8</w:t>
            </w:r>
            <w:r w:rsidRPr="001C0CC4">
              <w:t>1</w:t>
            </w:r>
          </w:p>
        </w:tc>
        <w:tc>
          <w:tcPr>
            <w:tcW w:w="392" w:type="pct"/>
            <w:tcPrChange w:id="1142" w:author="Zhangpeng" w:date="2020-10-15T14:35:00Z">
              <w:tcPr>
                <w:tcW w:w="392" w:type="pct"/>
                <w:gridSpan w:val="2"/>
              </w:tcPr>
            </w:tcPrChange>
          </w:tcPr>
          <w:p w:rsidR="001F078C" w:rsidRPr="001C0CC4" w:rsidRDefault="001F078C" w:rsidP="001F078C">
            <w:pPr>
              <w:pStyle w:val="TAC"/>
            </w:pPr>
            <w:r w:rsidRPr="001C0CC4">
              <w:rPr>
                <w:rFonts w:hint="eastAsia"/>
              </w:rPr>
              <w:t>15</w:t>
            </w:r>
          </w:p>
        </w:tc>
        <w:tc>
          <w:tcPr>
            <w:tcW w:w="249" w:type="pct"/>
            <w:tcPrChange w:id="1143" w:author="Zhangpeng" w:date="2020-10-15T14:35:00Z">
              <w:tcPr>
                <w:tcW w:w="264" w:type="pct"/>
                <w:gridSpan w:val="2"/>
              </w:tcPr>
            </w:tcPrChange>
          </w:tcPr>
          <w:p w:rsidR="001F078C" w:rsidRPr="001C0CC4" w:rsidRDefault="001F078C" w:rsidP="001F078C">
            <w:pPr>
              <w:pStyle w:val="TAC"/>
            </w:pPr>
            <w:r w:rsidRPr="001C0CC4">
              <w:rPr>
                <w:rFonts w:hint="eastAsia"/>
              </w:rPr>
              <w:t>Yes</w:t>
            </w:r>
          </w:p>
        </w:tc>
        <w:tc>
          <w:tcPr>
            <w:tcW w:w="249" w:type="pct"/>
            <w:shd w:val="clear" w:color="auto" w:fill="auto"/>
            <w:vAlign w:val="center"/>
            <w:tcPrChange w:id="1144" w:author="Zhangpeng" w:date="2020-10-15T14:35:00Z">
              <w:tcPr>
                <w:tcW w:w="264" w:type="pct"/>
                <w:gridSpan w:val="2"/>
                <w:shd w:val="clear" w:color="auto" w:fill="auto"/>
                <w:vAlign w:val="center"/>
              </w:tcPr>
            </w:tcPrChange>
          </w:tcPr>
          <w:p w:rsidR="001F078C" w:rsidRPr="001C0CC4" w:rsidRDefault="001F078C" w:rsidP="001F078C">
            <w:pPr>
              <w:pStyle w:val="TAC"/>
            </w:pPr>
            <w:r w:rsidRPr="001C0CC4">
              <w:rPr>
                <w:rFonts w:hint="eastAsia"/>
              </w:rPr>
              <w:t>Yes</w:t>
            </w:r>
          </w:p>
        </w:tc>
        <w:tc>
          <w:tcPr>
            <w:tcW w:w="249" w:type="pct"/>
            <w:vAlign w:val="center"/>
            <w:tcPrChange w:id="1145" w:author="Zhangpeng" w:date="2020-10-15T14:35:00Z">
              <w:tcPr>
                <w:tcW w:w="264" w:type="pct"/>
                <w:gridSpan w:val="3"/>
                <w:vAlign w:val="center"/>
              </w:tcPr>
            </w:tcPrChange>
          </w:tcPr>
          <w:p w:rsidR="001F078C" w:rsidRPr="001C0CC4" w:rsidRDefault="001F078C" w:rsidP="001F078C">
            <w:pPr>
              <w:pStyle w:val="TAC"/>
            </w:pPr>
            <w:r w:rsidRPr="001C0CC4">
              <w:rPr>
                <w:rFonts w:hint="eastAsia"/>
              </w:rPr>
              <w:t>Yes</w:t>
            </w:r>
          </w:p>
        </w:tc>
        <w:tc>
          <w:tcPr>
            <w:tcW w:w="249" w:type="pct"/>
            <w:vAlign w:val="center"/>
            <w:tcPrChange w:id="1146" w:author="Zhangpeng" w:date="2020-10-15T14:35:00Z">
              <w:tcPr>
                <w:tcW w:w="264" w:type="pct"/>
                <w:gridSpan w:val="2"/>
                <w:vAlign w:val="center"/>
              </w:tcPr>
            </w:tcPrChange>
          </w:tcPr>
          <w:p w:rsidR="001F078C" w:rsidRPr="001C0CC4" w:rsidRDefault="001F078C" w:rsidP="001F078C">
            <w:pPr>
              <w:pStyle w:val="TAC"/>
            </w:pPr>
            <w:r w:rsidRPr="001C0CC4">
              <w:rPr>
                <w:rFonts w:hint="eastAsia"/>
              </w:rPr>
              <w:t>Yes</w:t>
            </w:r>
          </w:p>
        </w:tc>
        <w:tc>
          <w:tcPr>
            <w:tcW w:w="249" w:type="pct"/>
            <w:tcPrChange w:id="1147" w:author="Zhangpeng" w:date="2020-10-15T14:35:00Z">
              <w:tcPr>
                <w:tcW w:w="264" w:type="pct"/>
                <w:gridSpan w:val="2"/>
              </w:tcPr>
            </w:tcPrChange>
          </w:tcPr>
          <w:p w:rsidR="001F078C" w:rsidRPr="001C0CC4" w:rsidRDefault="001F078C" w:rsidP="001F078C">
            <w:pPr>
              <w:pStyle w:val="TAC"/>
              <w:rPr>
                <w:lang w:val="en-US" w:eastAsia="zh-CN"/>
              </w:rPr>
            </w:pPr>
          </w:p>
        </w:tc>
        <w:tc>
          <w:tcPr>
            <w:tcW w:w="250" w:type="pct"/>
            <w:tcPrChange w:id="1148"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1149" w:author="Zhangpeng" w:date="2020-10-15T14:35:00Z">
              <w:tcPr>
                <w:tcW w:w="264" w:type="pct"/>
                <w:gridSpan w:val="2"/>
                <w:vAlign w:val="center"/>
              </w:tcPr>
            </w:tcPrChange>
          </w:tcPr>
          <w:p w:rsidR="001F078C" w:rsidRPr="001C0CC4" w:rsidRDefault="001F078C" w:rsidP="001F078C">
            <w:pPr>
              <w:pStyle w:val="TAC"/>
              <w:rPr>
                <w:lang w:eastAsia="zh-CN"/>
              </w:rPr>
            </w:pPr>
          </w:p>
        </w:tc>
        <w:tc>
          <w:tcPr>
            <w:tcW w:w="249" w:type="pct"/>
            <w:vAlign w:val="center"/>
            <w:tcPrChange w:id="1150" w:author="Zhangpeng" w:date="2020-10-15T14:35:00Z">
              <w:tcPr>
                <w:tcW w:w="264" w:type="pct"/>
                <w:gridSpan w:val="2"/>
                <w:vAlign w:val="center"/>
              </w:tcPr>
            </w:tcPrChange>
          </w:tcPr>
          <w:p w:rsidR="001F078C" w:rsidRPr="001C0CC4" w:rsidRDefault="001F078C" w:rsidP="001F078C">
            <w:pPr>
              <w:pStyle w:val="TAC"/>
              <w:rPr>
                <w:lang w:eastAsia="zh-CN"/>
              </w:rPr>
            </w:pPr>
          </w:p>
        </w:tc>
        <w:tc>
          <w:tcPr>
            <w:tcW w:w="249" w:type="pct"/>
            <w:tcPrChange w:id="1151"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1152" w:author="Zhangpeng" w:date="2020-10-15T14:35:00Z">
              <w:tcPr>
                <w:tcW w:w="1" w:type="pct"/>
                <w:gridSpan w:val="3"/>
              </w:tcPr>
            </w:tcPrChange>
          </w:tcPr>
          <w:p w:rsidR="001F078C" w:rsidRPr="001C0CC4" w:rsidRDefault="001F078C" w:rsidP="001F078C">
            <w:pPr>
              <w:pStyle w:val="TAC"/>
              <w:rPr>
                <w:ins w:id="1153" w:author="Zhangpeng" w:date="2020-10-15T14:34:00Z"/>
                <w:lang w:eastAsia="zh-CN"/>
              </w:rPr>
            </w:pPr>
          </w:p>
        </w:tc>
        <w:tc>
          <w:tcPr>
            <w:tcW w:w="249" w:type="pct"/>
            <w:tcPrChange w:id="1154"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1155"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1156" w:author="Zhangpeng" w:date="2020-10-15T14:35:00Z">
              <w:tcPr>
                <w:tcW w:w="265" w:type="pct"/>
                <w:gridSpan w:val="2"/>
                <w:vAlign w:val="center"/>
              </w:tcPr>
            </w:tcPrChange>
          </w:tcPr>
          <w:p w:rsidR="001F078C" w:rsidRPr="001C0CC4" w:rsidRDefault="001F078C" w:rsidP="001F078C">
            <w:pPr>
              <w:pStyle w:val="TAC"/>
              <w:rPr>
                <w:lang w:eastAsia="zh-CN"/>
              </w:rPr>
            </w:pPr>
          </w:p>
        </w:tc>
        <w:tc>
          <w:tcPr>
            <w:tcW w:w="450" w:type="pct"/>
            <w:vMerge/>
            <w:tcPrChange w:id="1157" w:author="Zhangpeng" w:date="2020-10-15T14:35:00Z">
              <w:tcPr>
                <w:tcW w:w="470" w:type="pct"/>
                <w:vMerge/>
              </w:tcPr>
            </w:tcPrChange>
          </w:tcPr>
          <w:p w:rsidR="001F078C" w:rsidRPr="001C0CC4" w:rsidRDefault="001F078C" w:rsidP="001F078C">
            <w:pPr>
              <w:pStyle w:val="TAC"/>
              <w:rPr>
                <w:lang w:eastAsia="zh-CN"/>
              </w:rPr>
            </w:pPr>
          </w:p>
        </w:tc>
      </w:tr>
      <w:tr w:rsidR="001F078C" w:rsidRPr="001C0CC4" w:rsidTr="00955A9A">
        <w:trPr>
          <w:trHeight w:val="39"/>
          <w:jc w:val="center"/>
          <w:trPrChange w:id="1158" w:author="Zhangpeng" w:date="2020-10-15T14:35:00Z">
            <w:trPr>
              <w:trHeight w:val="39"/>
              <w:jc w:val="center"/>
            </w:trPr>
          </w:trPrChange>
        </w:trPr>
        <w:tc>
          <w:tcPr>
            <w:tcW w:w="659" w:type="pct"/>
            <w:vMerge w:val="restart"/>
            <w:vAlign w:val="center"/>
            <w:tcPrChange w:id="1159" w:author="Zhangpeng" w:date="2020-10-15T14:35:00Z">
              <w:tcPr>
                <w:tcW w:w="694" w:type="pct"/>
                <w:gridSpan w:val="2"/>
                <w:vMerge w:val="restart"/>
                <w:vAlign w:val="center"/>
              </w:tcPr>
            </w:tcPrChange>
          </w:tcPr>
          <w:p w:rsidR="001F078C" w:rsidRPr="001C0CC4" w:rsidRDefault="001F078C" w:rsidP="001F078C">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n84A</w:t>
            </w:r>
          </w:p>
        </w:tc>
        <w:tc>
          <w:tcPr>
            <w:tcW w:w="256" w:type="pct"/>
            <w:vMerge w:val="restart"/>
            <w:shd w:val="clear" w:color="auto" w:fill="auto"/>
            <w:vAlign w:val="center"/>
            <w:tcPrChange w:id="1160" w:author="Zhangpeng" w:date="2020-10-15T14:35:00Z">
              <w:tcPr>
                <w:tcW w:w="271" w:type="pct"/>
                <w:gridSpan w:val="2"/>
                <w:vMerge w:val="restart"/>
                <w:shd w:val="clear" w:color="auto" w:fill="auto"/>
                <w:vAlign w:val="center"/>
              </w:tcPr>
            </w:tcPrChange>
          </w:tcPr>
          <w:p w:rsidR="001F078C" w:rsidRPr="001C0CC4" w:rsidRDefault="001F078C" w:rsidP="001F078C">
            <w:pPr>
              <w:pStyle w:val="TAC"/>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tcPrChange w:id="1161" w:author="Zhangpeng" w:date="2020-10-15T14:35:00Z">
              <w:tcPr>
                <w:tcW w:w="392" w:type="pct"/>
                <w:gridSpan w:val="2"/>
              </w:tcPr>
            </w:tcPrChange>
          </w:tcPr>
          <w:p w:rsidR="001F078C" w:rsidRPr="001C0CC4" w:rsidRDefault="001F078C" w:rsidP="001F078C">
            <w:pPr>
              <w:pStyle w:val="TAC"/>
            </w:pPr>
            <w:r w:rsidRPr="001C0CC4">
              <w:rPr>
                <w:rFonts w:cs="Arial" w:hint="eastAsia"/>
                <w:kern w:val="2"/>
                <w:szCs w:val="24"/>
                <w:lang w:val="x-none"/>
              </w:rPr>
              <w:t>15</w:t>
            </w:r>
          </w:p>
        </w:tc>
        <w:tc>
          <w:tcPr>
            <w:tcW w:w="249" w:type="pct"/>
            <w:tcPrChange w:id="1162" w:author="Zhangpeng" w:date="2020-10-15T14:35:00Z">
              <w:tcPr>
                <w:tcW w:w="264" w:type="pct"/>
                <w:gridSpan w:val="2"/>
              </w:tcPr>
            </w:tcPrChange>
          </w:tcPr>
          <w:p w:rsidR="001F078C" w:rsidRPr="001C0CC4" w:rsidRDefault="001F078C" w:rsidP="001F078C">
            <w:pPr>
              <w:pStyle w:val="TAC"/>
            </w:pPr>
          </w:p>
        </w:tc>
        <w:tc>
          <w:tcPr>
            <w:tcW w:w="249" w:type="pct"/>
            <w:shd w:val="clear" w:color="auto" w:fill="auto"/>
            <w:vAlign w:val="center"/>
            <w:tcPrChange w:id="1163" w:author="Zhangpeng" w:date="2020-10-15T14:35:00Z">
              <w:tcPr>
                <w:tcW w:w="264" w:type="pct"/>
                <w:gridSpan w:val="2"/>
                <w:shd w:val="clear" w:color="auto" w:fill="auto"/>
                <w:vAlign w:val="center"/>
              </w:tcPr>
            </w:tcPrChange>
          </w:tcPr>
          <w:p w:rsidR="001F078C" w:rsidRPr="001C0CC4" w:rsidRDefault="001F078C" w:rsidP="001F078C">
            <w:pPr>
              <w:pStyle w:val="TAC"/>
            </w:pPr>
          </w:p>
        </w:tc>
        <w:tc>
          <w:tcPr>
            <w:tcW w:w="249" w:type="pct"/>
            <w:vAlign w:val="center"/>
            <w:tcPrChange w:id="1164" w:author="Zhangpeng" w:date="2020-10-15T14:35:00Z">
              <w:tcPr>
                <w:tcW w:w="264" w:type="pct"/>
                <w:gridSpan w:val="3"/>
                <w:vAlign w:val="center"/>
              </w:tcPr>
            </w:tcPrChange>
          </w:tcPr>
          <w:p w:rsidR="001F078C" w:rsidRPr="001C0CC4" w:rsidRDefault="001F078C" w:rsidP="001F078C">
            <w:pPr>
              <w:pStyle w:val="TAC"/>
            </w:pPr>
          </w:p>
        </w:tc>
        <w:tc>
          <w:tcPr>
            <w:tcW w:w="249" w:type="pct"/>
            <w:vAlign w:val="center"/>
            <w:tcPrChange w:id="1165" w:author="Zhangpeng" w:date="2020-10-15T14:35:00Z">
              <w:tcPr>
                <w:tcW w:w="264" w:type="pct"/>
                <w:gridSpan w:val="2"/>
                <w:vAlign w:val="center"/>
              </w:tcPr>
            </w:tcPrChange>
          </w:tcPr>
          <w:p w:rsidR="001F078C" w:rsidRPr="001C0CC4" w:rsidRDefault="001F078C" w:rsidP="001F078C">
            <w:pPr>
              <w:pStyle w:val="TAC"/>
            </w:pPr>
          </w:p>
        </w:tc>
        <w:tc>
          <w:tcPr>
            <w:tcW w:w="249" w:type="pct"/>
            <w:vAlign w:val="center"/>
            <w:tcPrChange w:id="1166" w:author="Zhangpeng" w:date="2020-10-15T14:35:00Z">
              <w:tcPr>
                <w:tcW w:w="264" w:type="pct"/>
                <w:gridSpan w:val="2"/>
                <w:vAlign w:val="center"/>
              </w:tcPr>
            </w:tcPrChange>
          </w:tcPr>
          <w:p w:rsidR="001F078C" w:rsidRPr="001C0CC4" w:rsidRDefault="001F078C" w:rsidP="001F078C">
            <w:pPr>
              <w:pStyle w:val="TAC"/>
              <w:rPr>
                <w:lang w:val="en-US" w:eastAsia="zh-CN"/>
              </w:rPr>
            </w:pPr>
          </w:p>
        </w:tc>
        <w:tc>
          <w:tcPr>
            <w:tcW w:w="250" w:type="pct"/>
            <w:tcPrChange w:id="1167"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1168"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eastAsia="Yu Mincho"/>
              </w:rPr>
              <w:t>Yes</w:t>
            </w:r>
          </w:p>
        </w:tc>
        <w:tc>
          <w:tcPr>
            <w:tcW w:w="249" w:type="pct"/>
            <w:vAlign w:val="center"/>
            <w:tcPrChange w:id="1169"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eastAsia="Yu Mincho"/>
              </w:rPr>
              <w:t>Yes</w:t>
            </w:r>
          </w:p>
        </w:tc>
        <w:tc>
          <w:tcPr>
            <w:tcW w:w="249" w:type="pct"/>
            <w:vAlign w:val="center"/>
            <w:tcPrChange w:id="1170" w:author="Zhangpeng" w:date="2020-10-15T14:35:00Z">
              <w:tcPr>
                <w:tcW w:w="264" w:type="pct"/>
                <w:gridSpan w:val="2"/>
                <w:vAlign w:val="center"/>
              </w:tcPr>
            </w:tcPrChange>
          </w:tcPr>
          <w:p w:rsidR="001F078C" w:rsidRPr="001C0CC4" w:rsidRDefault="001F078C" w:rsidP="001F078C">
            <w:pPr>
              <w:pStyle w:val="TAC"/>
              <w:rPr>
                <w:lang w:eastAsia="zh-CN"/>
              </w:rPr>
            </w:pPr>
          </w:p>
        </w:tc>
        <w:tc>
          <w:tcPr>
            <w:tcW w:w="249" w:type="pct"/>
            <w:tcPrChange w:id="1171" w:author="Zhangpeng" w:date="2020-10-15T14:35:00Z">
              <w:tcPr>
                <w:tcW w:w="1" w:type="pct"/>
                <w:gridSpan w:val="3"/>
              </w:tcPr>
            </w:tcPrChange>
          </w:tcPr>
          <w:p w:rsidR="001F078C" w:rsidRPr="001C0CC4" w:rsidRDefault="001F078C" w:rsidP="001F078C">
            <w:pPr>
              <w:pStyle w:val="TAC"/>
              <w:rPr>
                <w:ins w:id="1172" w:author="Zhangpeng" w:date="2020-10-15T14:34:00Z"/>
                <w:lang w:eastAsia="zh-CN"/>
              </w:rPr>
            </w:pPr>
          </w:p>
        </w:tc>
        <w:tc>
          <w:tcPr>
            <w:tcW w:w="249" w:type="pct"/>
            <w:vAlign w:val="center"/>
            <w:tcPrChange w:id="1173" w:author="Zhangpeng" w:date="2020-10-15T14:35:00Z">
              <w:tcPr>
                <w:tcW w:w="264" w:type="pct"/>
                <w:gridSpan w:val="2"/>
                <w:vAlign w:val="center"/>
              </w:tcPr>
            </w:tcPrChange>
          </w:tcPr>
          <w:p w:rsidR="001F078C" w:rsidRPr="001C0CC4" w:rsidRDefault="001F078C" w:rsidP="001F078C">
            <w:pPr>
              <w:pStyle w:val="TAC"/>
              <w:rPr>
                <w:lang w:eastAsia="zh-CN"/>
              </w:rPr>
            </w:pPr>
          </w:p>
        </w:tc>
        <w:tc>
          <w:tcPr>
            <w:tcW w:w="249" w:type="pct"/>
            <w:tcPrChange w:id="1174"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1175" w:author="Zhangpeng" w:date="2020-10-15T14:35:00Z">
              <w:tcPr>
                <w:tcW w:w="265" w:type="pct"/>
                <w:gridSpan w:val="2"/>
                <w:vAlign w:val="center"/>
              </w:tcPr>
            </w:tcPrChange>
          </w:tcPr>
          <w:p w:rsidR="001F078C" w:rsidRPr="001C0CC4" w:rsidRDefault="001F078C" w:rsidP="001F078C">
            <w:pPr>
              <w:pStyle w:val="TAC"/>
              <w:rPr>
                <w:lang w:eastAsia="zh-CN"/>
              </w:rPr>
            </w:pPr>
          </w:p>
        </w:tc>
        <w:tc>
          <w:tcPr>
            <w:tcW w:w="450" w:type="pct"/>
            <w:vMerge w:val="restart"/>
            <w:vAlign w:val="center"/>
            <w:tcPrChange w:id="1176" w:author="Zhangpeng" w:date="2020-10-15T14:35:00Z">
              <w:tcPr>
                <w:tcW w:w="470" w:type="pct"/>
                <w:vMerge w:val="restart"/>
                <w:vAlign w:val="center"/>
              </w:tcPr>
            </w:tcPrChange>
          </w:tcPr>
          <w:p w:rsidR="001F078C" w:rsidRPr="001C0CC4" w:rsidRDefault="001F078C" w:rsidP="001F078C">
            <w:pPr>
              <w:pStyle w:val="TAC"/>
              <w:rPr>
                <w:lang w:eastAsia="zh-CN"/>
              </w:rPr>
            </w:pPr>
            <w:r w:rsidRPr="001C0CC4">
              <w:rPr>
                <w:lang w:eastAsia="zh-CN"/>
              </w:rPr>
              <w:t>0</w:t>
            </w:r>
          </w:p>
        </w:tc>
      </w:tr>
      <w:tr w:rsidR="001F078C" w:rsidRPr="001C0CC4" w:rsidTr="00955A9A">
        <w:trPr>
          <w:trHeight w:val="39"/>
          <w:jc w:val="center"/>
          <w:trPrChange w:id="1177" w:author="Zhangpeng" w:date="2020-10-15T14:35:00Z">
            <w:trPr>
              <w:trHeight w:val="39"/>
              <w:jc w:val="center"/>
            </w:trPr>
          </w:trPrChange>
        </w:trPr>
        <w:tc>
          <w:tcPr>
            <w:tcW w:w="659" w:type="pct"/>
            <w:vMerge/>
            <w:vAlign w:val="center"/>
            <w:tcPrChange w:id="1178" w:author="Zhangpeng" w:date="2020-10-15T14:35:00Z">
              <w:tcPr>
                <w:tcW w:w="694" w:type="pct"/>
                <w:gridSpan w:val="2"/>
                <w:vMerge/>
                <w:vAlign w:val="center"/>
              </w:tcPr>
            </w:tcPrChange>
          </w:tcPr>
          <w:p w:rsidR="001F078C" w:rsidRPr="001C0CC4" w:rsidRDefault="001F078C" w:rsidP="001F078C">
            <w:pPr>
              <w:pStyle w:val="TAC"/>
              <w:rPr>
                <w:lang w:eastAsia="zh-CN"/>
              </w:rPr>
            </w:pPr>
          </w:p>
        </w:tc>
        <w:tc>
          <w:tcPr>
            <w:tcW w:w="256" w:type="pct"/>
            <w:vMerge/>
            <w:shd w:val="clear" w:color="auto" w:fill="auto"/>
            <w:vAlign w:val="center"/>
            <w:tcPrChange w:id="1179" w:author="Zhangpeng" w:date="2020-10-15T14:35:00Z">
              <w:tcPr>
                <w:tcW w:w="271" w:type="pct"/>
                <w:gridSpan w:val="2"/>
                <w:vMerge/>
                <w:shd w:val="clear" w:color="auto" w:fill="auto"/>
                <w:vAlign w:val="center"/>
              </w:tcPr>
            </w:tcPrChange>
          </w:tcPr>
          <w:p w:rsidR="001F078C" w:rsidRPr="001C0CC4" w:rsidRDefault="001F078C" w:rsidP="001F078C">
            <w:pPr>
              <w:pStyle w:val="TAC"/>
            </w:pPr>
          </w:p>
        </w:tc>
        <w:tc>
          <w:tcPr>
            <w:tcW w:w="392" w:type="pct"/>
            <w:tcPrChange w:id="1180" w:author="Zhangpeng" w:date="2020-10-15T14:35:00Z">
              <w:tcPr>
                <w:tcW w:w="392" w:type="pct"/>
                <w:gridSpan w:val="2"/>
              </w:tcPr>
            </w:tcPrChange>
          </w:tcPr>
          <w:p w:rsidR="001F078C" w:rsidRPr="001C0CC4" w:rsidRDefault="001F078C" w:rsidP="001F078C">
            <w:pPr>
              <w:pStyle w:val="TAC"/>
            </w:pPr>
            <w:r w:rsidRPr="001C0CC4">
              <w:rPr>
                <w:rFonts w:cs="Arial" w:hint="eastAsia"/>
                <w:kern w:val="2"/>
                <w:szCs w:val="24"/>
                <w:lang w:val="x-none"/>
              </w:rPr>
              <w:t>30</w:t>
            </w:r>
          </w:p>
        </w:tc>
        <w:tc>
          <w:tcPr>
            <w:tcW w:w="249" w:type="pct"/>
            <w:tcPrChange w:id="1181" w:author="Zhangpeng" w:date="2020-10-15T14:35:00Z">
              <w:tcPr>
                <w:tcW w:w="264" w:type="pct"/>
                <w:gridSpan w:val="2"/>
              </w:tcPr>
            </w:tcPrChange>
          </w:tcPr>
          <w:p w:rsidR="001F078C" w:rsidRPr="001C0CC4" w:rsidRDefault="001F078C" w:rsidP="001F078C">
            <w:pPr>
              <w:pStyle w:val="TAC"/>
            </w:pPr>
          </w:p>
        </w:tc>
        <w:tc>
          <w:tcPr>
            <w:tcW w:w="249" w:type="pct"/>
            <w:shd w:val="clear" w:color="auto" w:fill="auto"/>
            <w:tcPrChange w:id="1182" w:author="Zhangpeng" w:date="2020-10-15T14:35:00Z">
              <w:tcPr>
                <w:tcW w:w="264" w:type="pct"/>
                <w:gridSpan w:val="2"/>
                <w:shd w:val="clear" w:color="auto" w:fill="auto"/>
              </w:tcPr>
            </w:tcPrChange>
          </w:tcPr>
          <w:p w:rsidR="001F078C" w:rsidRPr="001C0CC4" w:rsidRDefault="001F078C" w:rsidP="001F078C">
            <w:pPr>
              <w:pStyle w:val="TAC"/>
            </w:pPr>
          </w:p>
        </w:tc>
        <w:tc>
          <w:tcPr>
            <w:tcW w:w="249" w:type="pct"/>
            <w:vAlign w:val="center"/>
            <w:tcPrChange w:id="1183" w:author="Zhangpeng" w:date="2020-10-15T14:35:00Z">
              <w:tcPr>
                <w:tcW w:w="264" w:type="pct"/>
                <w:gridSpan w:val="3"/>
                <w:vAlign w:val="center"/>
              </w:tcPr>
            </w:tcPrChange>
          </w:tcPr>
          <w:p w:rsidR="001F078C" w:rsidRPr="001C0CC4" w:rsidRDefault="001F078C" w:rsidP="001F078C">
            <w:pPr>
              <w:pStyle w:val="TAC"/>
            </w:pPr>
          </w:p>
        </w:tc>
        <w:tc>
          <w:tcPr>
            <w:tcW w:w="249" w:type="pct"/>
            <w:vAlign w:val="center"/>
            <w:tcPrChange w:id="1184" w:author="Zhangpeng" w:date="2020-10-15T14:35:00Z">
              <w:tcPr>
                <w:tcW w:w="264" w:type="pct"/>
                <w:gridSpan w:val="2"/>
                <w:vAlign w:val="center"/>
              </w:tcPr>
            </w:tcPrChange>
          </w:tcPr>
          <w:p w:rsidR="001F078C" w:rsidRPr="001C0CC4" w:rsidRDefault="001F078C" w:rsidP="001F078C">
            <w:pPr>
              <w:pStyle w:val="TAC"/>
            </w:pPr>
          </w:p>
        </w:tc>
        <w:tc>
          <w:tcPr>
            <w:tcW w:w="249" w:type="pct"/>
            <w:vAlign w:val="center"/>
            <w:tcPrChange w:id="1185" w:author="Zhangpeng" w:date="2020-10-15T14:35:00Z">
              <w:tcPr>
                <w:tcW w:w="264" w:type="pct"/>
                <w:gridSpan w:val="2"/>
                <w:vAlign w:val="center"/>
              </w:tcPr>
            </w:tcPrChange>
          </w:tcPr>
          <w:p w:rsidR="001F078C" w:rsidRPr="001C0CC4" w:rsidRDefault="001F078C" w:rsidP="001F078C">
            <w:pPr>
              <w:pStyle w:val="TAC"/>
              <w:rPr>
                <w:lang w:val="en-US" w:eastAsia="zh-CN"/>
              </w:rPr>
            </w:pPr>
          </w:p>
        </w:tc>
        <w:tc>
          <w:tcPr>
            <w:tcW w:w="250" w:type="pct"/>
            <w:tcPrChange w:id="1186"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1187"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eastAsia="Yu Mincho"/>
              </w:rPr>
              <w:t>Yes</w:t>
            </w:r>
          </w:p>
        </w:tc>
        <w:tc>
          <w:tcPr>
            <w:tcW w:w="249" w:type="pct"/>
            <w:vAlign w:val="center"/>
            <w:tcPrChange w:id="1188"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eastAsia="Yu Mincho"/>
              </w:rPr>
              <w:t>Yes</w:t>
            </w:r>
          </w:p>
        </w:tc>
        <w:tc>
          <w:tcPr>
            <w:tcW w:w="249" w:type="pct"/>
            <w:vAlign w:val="center"/>
            <w:tcPrChange w:id="1189"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eastAsia="Yu Mincho"/>
              </w:rPr>
              <w:t>Yes</w:t>
            </w:r>
          </w:p>
        </w:tc>
        <w:tc>
          <w:tcPr>
            <w:tcW w:w="249" w:type="pct"/>
            <w:tcPrChange w:id="1190" w:author="Zhangpeng" w:date="2020-10-15T14:35:00Z">
              <w:tcPr>
                <w:tcW w:w="1" w:type="pct"/>
                <w:gridSpan w:val="3"/>
              </w:tcPr>
            </w:tcPrChange>
          </w:tcPr>
          <w:p w:rsidR="001F078C" w:rsidRPr="001C0CC4" w:rsidRDefault="001F078C" w:rsidP="001F078C">
            <w:pPr>
              <w:pStyle w:val="TAC"/>
              <w:rPr>
                <w:ins w:id="1191" w:author="Zhangpeng" w:date="2020-10-15T14:34:00Z"/>
                <w:rFonts w:eastAsia="Yu Mincho"/>
              </w:rPr>
            </w:pPr>
          </w:p>
        </w:tc>
        <w:tc>
          <w:tcPr>
            <w:tcW w:w="249" w:type="pct"/>
            <w:vAlign w:val="center"/>
            <w:tcPrChange w:id="1192"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eastAsia="Yu Mincho"/>
              </w:rPr>
              <w:t>Yes</w:t>
            </w:r>
          </w:p>
        </w:tc>
        <w:tc>
          <w:tcPr>
            <w:tcW w:w="249" w:type="pct"/>
            <w:tcPrChange w:id="1193" w:author="Zhangpeng" w:date="2020-10-15T14:35:00Z">
              <w:tcPr>
                <w:tcW w:w="264" w:type="pct"/>
              </w:tcPr>
            </w:tcPrChange>
          </w:tcPr>
          <w:p w:rsidR="001F078C" w:rsidRPr="001C0CC4" w:rsidRDefault="001F078C" w:rsidP="001F078C">
            <w:pPr>
              <w:pStyle w:val="TAC"/>
              <w:rPr>
                <w:rFonts w:cs="Arial"/>
                <w:kern w:val="2"/>
                <w:szCs w:val="24"/>
              </w:rPr>
            </w:pPr>
          </w:p>
        </w:tc>
        <w:tc>
          <w:tcPr>
            <w:tcW w:w="251" w:type="pct"/>
            <w:vAlign w:val="center"/>
            <w:tcPrChange w:id="1194" w:author="Zhangpeng" w:date="2020-10-15T14:35:00Z">
              <w:tcPr>
                <w:tcW w:w="265" w:type="pct"/>
                <w:gridSpan w:val="2"/>
                <w:vAlign w:val="center"/>
              </w:tcPr>
            </w:tcPrChange>
          </w:tcPr>
          <w:p w:rsidR="001F078C" w:rsidRPr="001C0CC4" w:rsidRDefault="001F078C" w:rsidP="001F078C">
            <w:pPr>
              <w:pStyle w:val="TAC"/>
              <w:rPr>
                <w:lang w:eastAsia="zh-CN"/>
              </w:rPr>
            </w:pPr>
            <w:r w:rsidRPr="001C0CC4">
              <w:rPr>
                <w:rFonts w:eastAsia="Yu Mincho"/>
              </w:rPr>
              <w:t>Yes</w:t>
            </w:r>
          </w:p>
        </w:tc>
        <w:tc>
          <w:tcPr>
            <w:tcW w:w="450" w:type="pct"/>
            <w:vMerge/>
            <w:tcPrChange w:id="1195" w:author="Zhangpeng" w:date="2020-10-15T14:35:00Z">
              <w:tcPr>
                <w:tcW w:w="470" w:type="pct"/>
                <w:vMerge/>
              </w:tcPr>
            </w:tcPrChange>
          </w:tcPr>
          <w:p w:rsidR="001F078C" w:rsidRPr="001C0CC4" w:rsidRDefault="001F078C" w:rsidP="001F078C">
            <w:pPr>
              <w:pStyle w:val="TAC"/>
              <w:rPr>
                <w:rFonts w:cs="Arial"/>
                <w:kern w:val="2"/>
                <w:szCs w:val="24"/>
              </w:rPr>
            </w:pPr>
          </w:p>
        </w:tc>
      </w:tr>
      <w:tr w:rsidR="001F078C" w:rsidRPr="001C0CC4" w:rsidTr="00955A9A">
        <w:trPr>
          <w:trHeight w:val="39"/>
          <w:jc w:val="center"/>
          <w:trPrChange w:id="1196" w:author="Zhangpeng" w:date="2020-10-15T14:35:00Z">
            <w:trPr>
              <w:trHeight w:val="39"/>
              <w:jc w:val="center"/>
            </w:trPr>
          </w:trPrChange>
        </w:trPr>
        <w:tc>
          <w:tcPr>
            <w:tcW w:w="659" w:type="pct"/>
            <w:vMerge/>
            <w:vAlign w:val="center"/>
            <w:tcPrChange w:id="1197" w:author="Zhangpeng" w:date="2020-10-15T14:35:00Z">
              <w:tcPr>
                <w:tcW w:w="694" w:type="pct"/>
                <w:gridSpan w:val="2"/>
                <w:vMerge/>
                <w:vAlign w:val="center"/>
              </w:tcPr>
            </w:tcPrChange>
          </w:tcPr>
          <w:p w:rsidR="001F078C" w:rsidRPr="001C0CC4" w:rsidRDefault="001F078C" w:rsidP="001F078C">
            <w:pPr>
              <w:pStyle w:val="TAC"/>
              <w:rPr>
                <w:lang w:eastAsia="zh-CN"/>
              </w:rPr>
            </w:pPr>
          </w:p>
        </w:tc>
        <w:tc>
          <w:tcPr>
            <w:tcW w:w="256" w:type="pct"/>
            <w:vMerge/>
            <w:shd w:val="clear" w:color="auto" w:fill="auto"/>
            <w:vAlign w:val="center"/>
            <w:tcPrChange w:id="1198" w:author="Zhangpeng" w:date="2020-10-15T14:35:00Z">
              <w:tcPr>
                <w:tcW w:w="271" w:type="pct"/>
                <w:gridSpan w:val="2"/>
                <w:vMerge/>
                <w:shd w:val="clear" w:color="auto" w:fill="auto"/>
                <w:vAlign w:val="center"/>
              </w:tcPr>
            </w:tcPrChange>
          </w:tcPr>
          <w:p w:rsidR="001F078C" w:rsidRPr="001C0CC4" w:rsidRDefault="001F078C" w:rsidP="001F078C">
            <w:pPr>
              <w:pStyle w:val="TAC"/>
            </w:pPr>
          </w:p>
        </w:tc>
        <w:tc>
          <w:tcPr>
            <w:tcW w:w="392" w:type="pct"/>
            <w:tcPrChange w:id="1199" w:author="Zhangpeng" w:date="2020-10-15T14:35:00Z">
              <w:tcPr>
                <w:tcW w:w="392" w:type="pct"/>
                <w:gridSpan w:val="2"/>
              </w:tcPr>
            </w:tcPrChange>
          </w:tcPr>
          <w:p w:rsidR="001F078C" w:rsidRPr="001C0CC4" w:rsidRDefault="001F078C" w:rsidP="001F078C">
            <w:pPr>
              <w:pStyle w:val="TAC"/>
            </w:pPr>
            <w:r w:rsidRPr="001C0CC4">
              <w:rPr>
                <w:rFonts w:cs="Arial" w:hint="eastAsia"/>
                <w:kern w:val="2"/>
                <w:szCs w:val="24"/>
                <w:lang w:val="x-none"/>
              </w:rPr>
              <w:t>60</w:t>
            </w:r>
          </w:p>
        </w:tc>
        <w:tc>
          <w:tcPr>
            <w:tcW w:w="249" w:type="pct"/>
            <w:tcPrChange w:id="1200" w:author="Zhangpeng" w:date="2020-10-15T14:35:00Z">
              <w:tcPr>
                <w:tcW w:w="264" w:type="pct"/>
                <w:gridSpan w:val="2"/>
              </w:tcPr>
            </w:tcPrChange>
          </w:tcPr>
          <w:p w:rsidR="001F078C" w:rsidRPr="001C0CC4" w:rsidRDefault="001F078C" w:rsidP="001F078C">
            <w:pPr>
              <w:pStyle w:val="TAC"/>
            </w:pPr>
          </w:p>
        </w:tc>
        <w:tc>
          <w:tcPr>
            <w:tcW w:w="249" w:type="pct"/>
            <w:shd w:val="clear" w:color="auto" w:fill="auto"/>
            <w:vAlign w:val="center"/>
            <w:tcPrChange w:id="1201" w:author="Zhangpeng" w:date="2020-10-15T14:35:00Z">
              <w:tcPr>
                <w:tcW w:w="264" w:type="pct"/>
                <w:gridSpan w:val="2"/>
                <w:shd w:val="clear" w:color="auto" w:fill="auto"/>
                <w:vAlign w:val="center"/>
              </w:tcPr>
            </w:tcPrChange>
          </w:tcPr>
          <w:p w:rsidR="001F078C" w:rsidRPr="001C0CC4" w:rsidRDefault="001F078C" w:rsidP="001F078C">
            <w:pPr>
              <w:pStyle w:val="TAC"/>
            </w:pPr>
          </w:p>
        </w:tc>
        <w:tc>
          <w:tcPr>
            <w:tcW w:w="249" w:type="pct"/>
            <w:vAlign w:val="center"/>
            <w:tcPrChange w:id="1202" w:author="Zhangpeng" w:date="2020-10-15T14:35:00Z">
              <w:tcPr>
                <w:tcW w:w="264" w:type="pct"/>
                <w:gridSpan w:val="3"/>
                <w:vAlign w:val="center"/>
              </w:tcPr>
            </w:tcPrChange>
          </w:tcPr>
          <w:p w:rsidR="001F078C" w:rsidRPr="001C0CC4" w:rsidRDefault="001F078C" w:rsidP="001F078C">
            <w:pPr>
              <w:pStyle w:val="TAC"/>
            </w:pPr>
          </w:p>
        </w:tc>
        <w:tc>
          <w:tcPr>
            <w:tcW w:w="249" w:type="pct"/>
            <w:vAlign w:val="center"/>
            <w:tcPrChange w:id="1203" w:author="Zhangpeng" w:date="2020-10-15T14:35:00Z">
              <w:tcPr>
                <w:tcW w:w="264" w:type="pct"/>
                <w:gridSpan w:val="2"/>
                <w:vAlign w:val="center"/>
              </w:tcPr>
            </w:tcPrChange>
          </w:tcPr>
          <w:p w:rsidR="001F078C" w:rsidRPr="001C0CC4" w:rsidRDefault="001F078C" w:rsidP="001F078C">
            <w:pPr>
              <w:pStyle w:val="TAC"/>
            </w:pPr>
          </w:p>
        </w:tc>
        <w:tc>
          <w:tcPr>
            <w:tcW w:w="249" w:type="pct"/>
            <w:vAlign w:val="center"/>
            <w:tcPrChange w:id="1204" w:author="Zhangpeng" w:date="2020-10-15T14:35:00Z">
              <w:tcPr>
                <w:tcW w:w="264" w:type="pct"/>
                <w:gridSpan w:val="2"/>
                <w:vAlign w:val="center"/>
              </w:tcPr>
            </w:tcPrChange>
          </w:tcPr>
          <w:p w:rsidR="001F078C" w:rsidRPr="001C0CC4" w:rsidRDefault="001F078C" w:rsidP="001F078C">
            <w:pPr>
              <w:pStyle w:val="TAC"/>
              <w:rPr>
                <w:lang w:val="en-US" w:eastAsia="zh-CN"/>
              </w:rPr>
            </w:pPr>
          </w:p>
        </w:tc>
        <w:tc>
          <w:tcPr>
            <w:tcW w:w="250" w:type="pct"/>
            <w:tcPrChange w:id="1205"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1206"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eastAsia="Yu Mincho"/>
              </w:rPr>
              <w:t>Yes</w:t>
            </w:r>
          </w:p>
        </w:tc>
        <w:tc>
          <w:tcPr>
            <w:tcW w:w="249" w:type="pct"/>
            <w:vAlign w:val="center"/>
            <w:tcPrChange w:id="1207"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eastAsia="Yu Mincho"/>
              </w:rPr>
              <w:t>Yes</w:t>
            </w:r>
          </w:p>
        </w:tc>
        <w:tc>
          <w:tcPr>
            <w:tcW w:w="249" w:type="pct"/>
            <w:vAlign w:val="center"/>
            <w:tcPrChange w:id="1208"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eastAsia="Yu Mincho"/>
              </w:rPr>
              <w:t>Yes</w:t>
            </w:r>
          </w:p>
        </w:tc>
        <w:tc>
          <w:tcPr>
            <w:tcW w:w="249" w:type="pct"/>
            <w:tcPrChange w:id="1209" w:author="Zhangpeng" w:date="2020-10-15T14:35:00Z">
              <w:tcPr>
                <w:tcW w:w="1" w:type="pct"/>
                <w:gridSpan w:val="3"/>
              </w:tcPr>
            </w:tcPrChange>
          </w:tcPr>
          <w:p w:rsidR="001F078C" w:rsidRPr="001C0CC4" w:rsidRDefault="001F078C" w:rsidP="001F078C">
            <w:pPr>
              <w:pStyle w:val="TAC"/>
              <w:rPr>
                <w:ins w:id="1210" w:author="Zhangpeng" w:date="2020-10-15T14:34:00Z"/>
                <w:rFonts w:eastAsia="Yu Mincho"/>
              </w:rPr>
            </w:pPr>
          </w:p>
        </w:tc>
        <w:tc>
          <w:tcPr>
            <w:tcW w:w="249" w:type="pct"/>
            <w:vAlign w:val="center"/>
            <w:tcPrChange w:id="1211"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eastAsia="Yu Mincho"/>
              </w:rPr>
              <w:t>Yes</w:t>
            </w:r>
          </w:p>
        </w:tc>
        <w:tc>
          <w:tcPr>
            <w:tcW w:w="249" w:type="pct"/>
            <w:tcPrChange w:id="1212" w:author="Zhangpeng" w:date="2020-10-15T14:35:00Z">
              <w:tcPr>
                <w:tcW w:w="264" w:type="pct"/>
              </w:tcPr>
            </w:tcPrChange>
          </w:tcPr>
          <w:p w:rsidR="001F078C" w:rsidRPr="001C0CC4" w:rsidRDefault="001F078C" w:rsidP="001F078C">
            <w:pPr>
              <w:pStyle w:val="TAC"/>
              <w:rPr>
                <w:rFonts w:cs="Arial"/>
                <w:kern w:val="2"/>
                <w:szCs w:val="24"/>
              </w:rPr>
            </w:pPr>
          </w:p>
        </w:tc>
        <w:tc>
          <w:tcPr>
            <w:tcW w:w="251" w:type="pct"/>
            <w:vAlign w:val="center"/>
            <w:tcPrChange w:id="1213" w:author="Zhangpeng" w:date="2020-10-15T14:35:00Z">
              <w:tcPr>
                <w:tcW w:w="265" w:type="pct"/>
                <w:gridSpan w:val="2"/>
                <w:vAlign w:val="center"/>
              </w:tcPr>
            </w:tcPrChange>
          </w:tcPr>
          <w:p w:rsidR="001F078C" w:rsidRPr="001C0CC4" w:rsidRDefault="001F078C" w:rsidP="001F078C">
            <w:pPr>
              <w:pStyle w:val="TAC"/>
              <w:rPr>
                <w:lang w:eastAsia="zh-CN"/>
              </w:rPr>
            </w:pPr>
            <w:r w:rsidRPr="001C0CC4">
              <w:rPr>
                <w:rFonts w:eastAsia="Yu Mincho"/>
              </w:rPr>
              <w:t>Yes</w:t>
            </w:r>
          </w:p>
        </w:tc>
        <w:tc>
          <w:tcPr>
            <w:tcW w:w="450" w:type="pct"/>
            <w:vMerge/>
            <w:tcPrChange w:id="1214" w:author="Zhangpeng" w:date="2020-10-15T14:35:00Z">
              <w:tcPr>
                <w:tcW w:w="470" w:type="pct"/>
                <w:vMerge/>
              </w:tcPr>
            </w:tcPrChange>
          </w:tcPr>
          <w:p w:rsidR="001F078C" w:rsidRPr="001C0CC4" w:rsidRDefault="001F078C" w:rsidP="001F078C">
            <w:pPr>
              <w:pStyle w:val="TAC"/>
              <w:rPr>
                <w:rFonts w:cs="Arial"/>
                <w:kern w:val="2"/>
                <w:szCs w:val="24"/>
              </w:rPr>
            </w:pPr>
          </w:p>
        </w:tc>
      </w:tr>
      <w:tr w:rsidR="001F078C" w:rsidRPr="001C0CC4" w:rsidTr="00955A9A">
        <w:trPr>
          <w:trHeight w:val="39"/>
          <w:jc w:val="center"/>
          <w:trPrChange w:id="1215" w:author="Zhangpeng" w:date="2020-10-15T14:35:00Z">
            <w:trPr>
              <w:trHeight w:val="39"/>
              <w:jc w:val="center"/>
            </w:trPr>
          </w:trPrChange>
        </w:trPr>
        <w:tc>
          <w:tcPr>
            <w:tcW w:w="659" w:type="pct"/>
            <w:vMerge/>
            <w:vAlign w:val="center"/>
            <w:tcPrChange w:id="1216" w:author="Zhangpeng" w:date="2020-10-15T14:35:00Z">
              <w:tcPr>
                <w:tcW w:w="694" w:type="pct"/>
                <w:gridSpan w:val="2"/>
                <w:vMerge/>
                <w:vAlign w:val="center"/>
              </w:tcPr>
            </w:tcPrChange>
          </w:tcPr>
          <w:p w:rsidR="001F078C" w:rsidRPr="001C0CC4" w:rsidRDefault="001F078C" w:rsidP="001F078C">
            <w:pPr>
              <w:pStyle w:val="TAC"/>
              <w:rPr>
                <w:lang w:eastAsia="zh-CN"/>
              </w:rPr>
            </w:pPr>
          </w:p>
        </w:tc>
        <w:tc>
          <w:tcPr>
            <w:tcW w:w="256" w:type="pct"/>
            <w:shd w:val="clear" w:color="auto" w:fill="auto"/>
            <w:vAlign w:val="center"/>
            <w:tcPrChange w:id="1217" w:author="Zhangpeng" w:date="2020-10-15T14:35:00Z">
              <w:tcPr>
                <w:tcW w:w="271" w:type="pct"/>
                <w:gridSpan w:val="2"/>
                <w:shd w:val="clear" w:color="auto" w:fill="auto"/>
                <w:vAlign w:val="center"/>
              </w:tcPr>
            </w:tcPrChange>
          </w:tcPr>
          <w:p w:rsidR="001F078C" w:rsidRPr="001C0CC4" w:rsidRDefault="001F078C" w:rsidP="001F078C">
            <w:pPr>
              <w:pStyle w:val="TAC"/>
            </w:pPr>
            <w:r w:rsidRPr="001C0CC4">
              <w:rPr>
                <w:rFonts w:cs="Arial"/>
                <w:kern w:val="2"/>
                <w:szCs w:val="24"/>
                <w:lang w:val="x-none"/>
              </w:rPr>
              <w:t>n</w:t>
            </w:r>
            <w:r w:rsidRPr="001C0CC4">
              <w:rPr>
                <w:rFonts w:cs="Arial" w:hint="eastAsia"/>
                <w:kern w:val="2"/>
                <w:szCs w:val="24"/>
                <w:lang w:val="x-none"/>
              </w:rPr>
              <w:t>8</w:t>
            </w:r>
            <w:r w:rsidRPr="001C0CC4">
              <w:rPr>
                <w:rFonts w:cs="Arial" w:hint="eastAsia"/>
                <w:kern w:val="2"/>
                <w:szCs w:val="24"/>
                <w:lang w:val="x-none" w:eastAsia="ja-JP"/>
              </w:rPr>
              <w:t>4</w:t>
            </w:r>
          </w:p>
        </w:tc>
        <w:tc>
          <w:tcPr>
            <w:tcW w:w="392" w:type="pct"/>
            <w:vAlign w:val="center"/>
            <w:tcPrChange w:id="1218" w:author="Zhangpeng" w:date="2020-10-15T14:35:00Z">
              <w:tcPr>
                <w:tcW w:w="392" w:type="pct"/>
                <w:gridSpan w:val="2"/>
                <w:vAlign w:val="center"/>
              </w:tcPr>
            </w:tcPrChange>
          </w:tcPr>
          <w:p w:rsidR="001F078C" w:rsidRPr="001C0CC4" w:rsidRDefault="001F078C" w:rsidP="001F078C">
            <w:pPr>
              <w:pStyle w:val="TAC"/>
            </w:pPr>
            <w:r w:rsidRPr="001C0CC4">
              <w:rPr>
                <w:rFonts w:eastAsia="Yu Mincho"/>
              </w:rPr>
              <w:t>15</w:t>
            </w:r>
          </w:p>
        </w:tc>
        <w:tc>
          <w:tcPr>
            <w:tcW w:w="249" w:type="pct"/>
            <w:tcPrChange w:id="1219" w:author="Zhangpeng" w:date="2020-10-15T14:35:00Z">
              <w:tcPr>
                <w:tcW w:w="264" w:type="pct"/>
                <w:gridSpan w:val="2"/>
              </w:tcPr>
            </w:tcPrChange>
          </w:tcPr>
          <w:p w:rsidR="001F078C" w:rsidRPr="001C0CC4" w:rsidRDefault="001F078C" w:rsidP="001F078C">
            <w:pPr>
              <w:pStyle w:val="TAC"/>
            </w:pPr>
            <w:r w:rsidRPr="001C0CC4">
              <w:rPr>
                <w:rFonts w:eastAsia="Yu Mincho"/>
              </w:rPr>
              <w:t>Yes</w:t>
            </w:r>
          </w:p>
        </w:tc>
        <w:tc>
          <w:tcPr>
            <w:tcW w:w="249" w:type="pct"/>
            <w:shd w:val="clear" w:color="auto" w:fill="auto"/>
            <w:vAlign w:val="center"/>
            <w:tcPrChange w:id="1220" w:author="Zhangpeng" w:date="2020-10-15T14:35:00Z">
              <w:tcPr>
                <w:tcW w:w="264" w:type="pct"/>
                <w:gridSpan w:val="2"/>
                <w:shd w:val="clear" w:color="auto" w:fill="auto"/>
                <w:vAlign w:val="center"/>
              </w:tcPr>
            </w:tcPrChange>
          </w:tcPr>
          <w:p w:rsidR="001F078C" w:rsidRPr="001C0CC4" w:rsidRDefault="001F078C" w:rsidP="001F078C">
            <w:pPr>
              <w:pStyle w:val="TAC"/>
            </w:pPr>
            <w:r w:rsidRPr="001C0CC4">
              <w:rPr>
                <w:rFonts w:eastAsia="Yu Mincho"/>
              </w:rPr>
              <w:t>Yes</w:t>
            </w:r>
          </w:p>
        </w:tc>
        <w:tc>
          <w:tcPr>
            <w:tcW w:w="249" w:type="pct"/>
            <w:vAlign w:val="center"/>
            <w:tcPrChange w:id="1221" w:author="Zhangpeng" w:date="2020-10-15T14:35:00Z">
              <w:tcPr>
                <w:tcW w:w="264" w:type="pct"/>
                <w:gridSpan w:val="3"/>
                <w:vAlign w:val="center"/>
              </w:tcPr>
            </w:tcPrChange>
          </w:tcPr>
          <w:p w:rsidR="001F078C" w:rsidRPr="001C0CC4" w:rsidRDefault="001F078C" w:rsidP="001F078C">
            <w:pPr>
              <w:pStyle w:val="TAC"/>
            </w:pPr>
            <w:r w:rsidRPr="001C0CC4">
              <w:rPr>
                <w:rFonts w:eastAsia="Yu Mincho"/>
              </w:rPr>
              <w:t>Yes</w:t>
            </w:r>
          </w:p>
        </w:tc>
        <w:tc>
          <w:tcPr>
            <w:tcW w:w="249" w:type="pct"/>
            <w:vAlign w:val="center"/>
            <w:tcPrChange w:id="1222" w:author="Zhangpeng" w:date="2020-10-15T14:35:00Z">
              <w:tcPr>
                <w:tcW w:w="264" w:type="pct"/>
                <w:gridSpan w:val="2"/>
                <w:vAlign w:val="center"/>
              </w:tcPr>
            </w:tcPrChange>
          </w:tcPr>
          <w:p w:rsidR="001F078C" w:rsidRPr="001C0CC4" w:rsidRDefault="001F078C" w:rsidP="001F078C">
            <w:pPr>
              <w:pStyle w:val="TAC"/>
            </w:pPr>
            <w:r w:rsidRPr="001C0CC4">
              <w:rPr>
                <w:rFonts w:eastAsia="Yu Mincho"/>
              </w:rPr>
              <w:t>Yes</w:t>
            </w:r>
          </w:p>
        </w:tc>
        <w:tc>
          <w:tcPr>
            <w:tcW w:w="249" w:type="pct"/>
            <w:vAlign w:val="center"/>
            <w:tcPrChange w:id="1223" w:author="Zhangpeng" w:date="2020-10-15T14:35:00Z">
              <w:tcPr>
                <w:tcW w:w="264" w:type="pct"/>
                <w:gridSpan w:val="2"/>
                <w:vAlign w:val="center"/>
              </w:tcPr>
            </w:tcPrChange>
          </w:tcPr>
          <w:p w:rsidR="001F078C" w:rsidRPr="001C0CC4" w:rsidRDefault="001F078C" w:rsidP="001F078C">
            <w:pPr>
              <w:pStyle w:val="TAC"/>
              <w:rPr>
                <w:lang w:val="en-US" w:eastAsia="zh-CN"/>
              </w:rPr>
            </w:pPr>
          </w:p>
        </w:tc>
        <w:tc>
          <w:tcPr>
            <w:tcW w:w="250" w:type="pct"/>
            <w:tcPrChange w:id="1224"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1225" w:author="Zhangpeng" w:date="2020-10-15T14:35:00Z">
              <w:tcPr>
                <w:tcW w:w="264" w:type="pct"/>
                <w:gridSpan w:val="2"/>
                <w:vAlign w:val="center"/>
              </w:tcPr>
            </w:tcPrChange>
          </w:tcPr>
          <w:p w:rsidR="001F078C" w:rsidRPr="001C0CC4" w:rsidRDefault="001F078C" w:rsidP="001F078C">
            <w:pPr>
              <w:pStyle w:val="TAC"/>
              <w:rPr>
                <w:lang w:eastAsia="zh-CN"/>
              </w:rPr>
            </w:pPr>
          </w:p>
        </w:tc>
        <w:tc>
          <w:tcPr>
            <w:tcW w:w="249" w:type="pct"/>
            <w:vAlign w:val="center"/>
            <w:tcPrChange w:id="1226" w:author="Zhangpeng" w:date="2020-10-15T14:35:00Z">
              <w:tcPr>
                <w:tcW w:w="264" w:type="pct"/>
                <w:gridSpan w:val="2"/>
                <w:vAlign w:val="center"/>
              </w:tcPr>
            </w:tcPrChange>
          </w:tcPr>
          <w:p w:rsidR="001F078C" w:rsidRPr="001C0CC4" w:rsidRDefault="001F078C" w:rsidP="001F078C">
            <w:pPr>
              <w:pStyle w:val="TAC"/>
              <w:rPr>
                <w:lang w:eastAsia="zh-CN"/>
              </w:rPr>
            </w:pPr>
          </w:p>
        </w:tc>
        <w:tc>
          <w:tcPr>
            <w:tcW w:w="249" w:type="pct"/>
            <w:tcPrChange w:id="1227"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1228" w:author="Zhangpeng" w:date="2020-10-15T14:35:00Z">
              <w:tcPr>
                <w:tcW w:w="1" w:type="pct"/>
                <w:gridSpan w:val="3"/>
              </w:tcPr>
            </w:tcPrChange>
          </w:tcPr>
          <w:p w:rsidR="001F078C" w:rsidRPr="001C0CC4" w:rsidRDefault="001F078C" w:rsidP="001F078C">
            <w:pPr>
              <w:pStyle w:val="TAC"/>
              <w:rPr>
                <w:ins w:id="1229" w:author="Zhangpeng" w:date="2020-10-15T14:34:00Z"/>
                <w:lang w:eastAsia="zh-CN"/>
              </w:rPr>
            </w:pPr>
          </w:p>
        </w:tc>
        <w:tc>
          <w:tcPr>
            <w:tcW w:w="249" w:type="pct"/>
            <w:tcPrChange w:id="1230"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1231"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1232" w:author="Zhangpeng" w:date="2020-10-15T14:35:00Z">
              <w:tcPr>
                <w:tcW w:w="265" w:type="pct"/>
                <w:gridSpan w:val="2"/>
                <w:vAlign w:val="center"/>
              </w:tcPr>
            </w:tcPrChange>
          </w:tcPr>
          <w:p w:rsidR="001F078C" w:rsidRPr="001C0CC4" w:rsidRDefault="001F078C" w:rsidP="001F078C">
            <w:pPr>
              <w:pStyle w:val="TAC"/>
              <w:rPr>
                <w:lang w:eastAsia="zh-CN"/>
              </w:rPr>
            </w:pPr>
          </w:p>
        </w:tc>
        <w:tc>
          <w:tcPr>
            <w:tcW w:w="450" w:type="pct"/>
            <w:vMerge/>
            <w:tcPrChange w:id="1233" w:author="Zhangpeng" w:date="2020-10-15T14:35:00Z">
              <w:tcPr>
                <w:tcW w:w="470" w:type="pct"/>
                <w:vMerge/>
              </w:tcPr>
            </w:tcPrChange>
          </w:tcPr>
          <w:p w:rsidR="001F078C" w:rsidRPr="001C0CC4" w:rsidRDefault="001F078C" w:rsidP="001F078C">
            <w:pPr>
              <w:pStyle w:val="TAC"/>
              <w:rPr>
                <w:lang w:eastAsia="zh-CN"/>
              </w:rPr>
            </w:pPr>
          </w:p>
        </w:tc>
      </w:tr>
      <w:tr w:rsidR="001F078C" w:rsidRPr="001C0CC4" w:rsidTr="00955A9A">
        <w:trPr>
          <w:trHeight w:val="39"/>
          <w:jc w:val="center"/>
          <w:trPrChange w:id="1234" w:author="Zhangpeng" w:date="2020-10-15T14:35:00Z">
            <w:trPr>
              <w:trHeight w:val="39"/>
              <w:jc w:val="center"/>
            </w:trPr>
          </w:trPrChange>
        </w:trPr>
        <w:tc>
          <w:tcPr>
            <w:tcW w:w="659" w:type="pct"/>
            <w:vMerge w:val="restart"/>
            <w:vAlign w:val="center"/>
            <w:tcPrChange w:id="1235" w:author="Zhangpeng" w:date="2020-10-15T14:35:00Z">
              <w:tcPr>
                <w:tcW w:w="694" w:type="pct"/>
                <w:gridSpan w:val="2"/>
                <w:vMerge w:val="restart"/>
                <w:vAlign w:val="center"/>
              </w:tcPr>
            </w:tcPrChange>
          </w:tcPr>
          <w:p w:rsidR="001F078C" w:rsidRPr="001C0CC4" w:rsidRDefault="001F078C" w:rsidP="001F078C">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w:t>
            </w:r>
            <w:r>
              <w:rPr>
                <w:rFonts w:cs="Arial"/>
                <w:kern w:val="2"/>
                <w:szCs w:val="24"/>
                <w:lang w:val="x-none"/>
              </w:rPr>
              <w:t>95</w:t>
            </w:r>
            <w:r w:rsidRPr="001C0CC4">
              <w:rPr>
                <w:rFonts w:cs="Arial"/>
                <w:kern w:val="2"/>
                <w:szCs w:val="24"/>
                <w:lang w:val="x-none"/>
              </w:rPr>
              <w:t>A</w:t>
            </w:r>
          </w:p>
        </w:tc>
        <w:tc>
          <w:tcPr>
            <w:tcW w:w="256" w:type="pct"/>
            <w:vMerge w:val="restart"/>
            <w:shd w:val="clear" w:color="auto" w:fill="auto"/>
            <w:vAlign w:val="center"/>
            <w:tcPrChange w:id="1236" w:author="Zhangpeng" w:date="2020-10-15T14:35:00Z">
              <w:tcPr>
                <w:tcW w:w="271" w:type="pct"/>
                <w:gridSpan w:val="2"/>
                <w:vMerge w:val="restart"/>
                <w:shd w:val="clear" w:color="auto" w:fill="auto"/>
                <w:vAlign w:val="center"/>
              </w:tcPr>
            </w:tcPrChange>
          </w:tcPr>
          <w:p w:rsidR="001F078C" w:rsidRPr="001C0CC4" w:rsidRDefault="001F078C" w:rsidP="001F078C">
            <w:pPr>
              <w:pStyle w:val="TAC"/>
              <w:rPr>
                <w:rFonts w:cs="Arial"/>
                <w:kern w:val="2"/>
                <w:szCs w:val="24"/>
                <w:lang w:val="x-none"/>
              </w:rPr>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vAlign w:val="center"/>
            <w:tcPrChange w:id="1237" w:author="Zhangpeng" w:date="2020-10-15T14:35:00Z">
              <w:tcPr>
                <w:tcW w:w="392" w:type="pct"/>
                <w:gridSpan w:val="2"/>
                <w:vAlign w:val="center"/>
              </w:tcPr>
            </w:tcPrChange>
          </w:tcPr>
          <w:p w:rsidR="001F078C" w:rsidRPr="001C0CC4" w:rsidRDefault="001F078C" w:rsidP="001F078C">
            <w:pPr>
              <w:pStyle w:val="TAC"/>
              <w:rPr>
                <w:rFonts w:eastAsia="Yu Mincho"/>
              </w:rPr>
            </w:pPr>
            <w:r w:rsidRPr="001C0CC4">
              <w:rPr>
                <w:rFonts w:cs="Arial" w:hint="eastAsia"/>
                <w:kern w:val="2"/>
                <w:szCs w:val="24"/>
                <w:lang w:val="x-none"/>
              </w:rPr>
              <w:t>15</w:t>
            </w:r>
          </w:p>
        </w:tc>
        <w:tc>
          <w:tcPr>
            <w:tcW w:w="249" w:type="pct"/>
            <w:tcPrChange w:id="1238" w:author="Zhangpeng" w:date="2020-10-15T14:35:00Z">
              <w:tcPr>
                <w:tcW w:w="264" w:type="pct"/>
                <w:gridSpan w:val="2"/>
              </w:tcPr>
            </w:tcPrChange>
          </w:tcPr>
          <w:p w:rsidR="001F078C" w:rsidRPr="001C0CC4" w:rsidRDefault="001F078C" w:rsidP="001F078C">
            <w:pPr>
              <w:pStyle w:val="TAC"/>
              <w:rPr>
                <w:rFonts w:eastAsia="Yu Mincho"/>
              </w:rPr>
            </w:pPr>
          </w:p>
        </w:tc>
        <w:tc>
          <w:tcPr>
            <w:tcW w:w="249" w:type="pct"/>
            <w:shd w:val="clear" w:color="auto" w:fill="auto"/>
            <w:vAlign w:val="center"/>
            <w:tcPrChange w:id="1239" w:author="Zhangpeng" w:date="2020-10-15T14:35:00Z">
              <w:tcPr>
                <w:tcW w:w="264" w:type="pct"/>
                <w:gridSpan w:val="2"/>
                <w:shd w:val="clear" w:color="auto" w:fill="auto"/>
                <w:vAlign w:val="center"/>
              </w:tcPr>
            </w:tcPrChange>
          </w:tcPr>
          <w:p w:rsidR="001F078C" w:rsidRPr="001C0CC4" w:rsidRDefault="001F078C" w:rsidP="001F078C">
            <w:pPr>
              <w:pStyle w:val="TAC"/>
              <w:rPr>
                <w:rFonts w:eastAsia="Yu Mincho"/>
              </w:rPr>
            </w:pPr>
          </w:p>
        </w:tc>
        <w:tc>
          <w:tcPr>
            <w:tcW w:w="249" w:type="pct"/>
            <w:vAlign w:val="center"/>
            <w:tcPrChange w:id="1240" w:author="Zhangpeng" w:date="2020-10-15T14:35:00Z">
              <w:tcPr>
                <w:tcW w:w="264" w:type="pct"/>
                <w:gridSpan w:val="3"/>
                <w:vAlign w:val="center"/>
              </w:tcPr>
            </w:tcPrChange>
          </w:tcPr>
          <w:p w:rsidR="001F078C" w:rsidRPr="001C0CC4" w:rsidRDefault="001F078C" w:rsidP="001F078C">
            <w:pPr>
              <w:pStyle w:val="TAC"/>
              <w:rPr>
                <w:rFonts w:eastAsia="Yu Mincho"/>
              </w:rPr>
            </w:pPr>
          </w:p>
        </w:tc>
        <w:tc>
          <w:tcPr>
            <w:tcW w:w="249" w:type="pct"/>
            <w:vAlign w:val="center"/>
            <w:tcPrChange w:id="1241" w:author="Zhangpeng" w:date="2020-10-15T14:35:00Z">
              <w:tcPr>
                <w:tcW w:w="264" w:type="pct"/>
                <w:gridSpan w:val="2"/>
                <w:vAlign w:val="center"/>
              </w:tcPr>
            </w:tcPrChange>
          </w:tcPr>
          <w:p w:rsidR="001F078C" w:rsidRPr="001C0CC4" w:rsidRDefault="001F078C" w:rsidP="001F078C">
            <w:pPr>
              <w:pStyle w:val="TAC"/>
              <w:rPr>
                <w:rFonts w:eastAsia="Yu Mincho"/>
              </w:rPr>
            </w:pPr>
          </w:p>
        </w:tc>
        <w:tc>
          <w:tcPr>
            <w:tcW w:w="249" w:type="pct"/>
            <w:vAlign w:val="center"/>
            <w:tcPrChange w:id="1242" w:author="Zhangpeng" w:date="2020-10-15T14:35:00Z">
              <w:tcPr>
                <w:tcW w:w="264" w:type="pct"/>
                <w:gridSpan w:val="2"/>
                <w:vAlign w:val="center"/>
              </w:tcPr>
            </w:tcPrChange>
          </w:tcPr>
          <w:p w:rsidR="001F078C" w:rsidRPr="001C0CC4" w:rsidRDefault="001F078C" w:rsidP="001F078C">
            <w:pPr>
              <w:pStyle w:val="TAC"/>
              <w:rPr>
                <w:lang w:val="en-US" w:eastAsia="zh-CN"/>
              </w:rPr>
            </w:pPr>
          </w:p>
        </w:tc>
        <w:tc>
          <w:tcPr>
            <w:tcW w:w="250" w:type="pct"/>
            <w:tcPrChange w:id="1243"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1244"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eastAsia="Yu Mincho"/>
              </w:rPr>
              <w:t>Yes</w:t>
            </w:r>
          </w:p>
        </w:tc>
        <w:tc>
          <w:tcPr>
            <w:tcW w:w="249" w:type="pct"/>
            <w:vAlign w:val="center"/>
            <w:tcPrChange w:id="1245"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eastAsia="Yu Mincho"/>
              </w:rPr>
              <w:t>Yes</w:t>
            </w:r>
          </w:p>
        </w:tc>
        <w:tc>
          <w:tcPr>
            <w:tcW w:w="249" w:type="pct"/>
            <w:tcPrChange w:id="1246"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1247" w:author="Zhangpeng" w:date="2020-10-15T14:35:00Z">
              <w:tcPr>
                <w:tcW w:w="1" w:type="pct"/>
                <w:gridSpan w:val="3"/>
              </w:tcPr>
            </w:tcPrChange>
          </w:tcPr>
          <w:p w:rsidR="001F078C" w:rsidRPr="001C0CC4" w:rsidRDefault="001F078C" w:rsidP="001F078C">
            <w:pPr>
              <w:pStyle w:val="TAC"/>
              <w:rPr>
                <w:ins w:id="1248" w:author="Zhangpeng" w:date="2020-10-15T14:34:00Z"/>
                <w:lang w:eastAsia="zh-CN"/>
              </w:rPr>
            </w:pPr>
          </w:p>
        </w:tc>
        <w:tc>
          <w:tcPr>
            <w:tcW w:w="249" w:type="pct"/>
            <w:tcPrChange w:id="1249"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1250"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1251" w:author="Zhangpeng" w:date="2020-10-15T14:35:00Z">
              <w:tcPr>
                <w:tcW w:w="265" w:type="pct"/>
                <w:gridSpan w:val="2"/>
                <w:vAlign w:val="center"/>
              </w:tcPr>
            </w:tcPrChange>
          </w:tcPr>
          <w:p w:rsidR="001F078C" w:rsidRPr="001C0CC4" w:rsidRDefault="001F078C" w:rsidP="001F078C">
            <w:pPr>
              <w:pStyle w:val="TAC"/>
              <w:rPr>
                <w:lang w:eastAsia="zh-CN"/>
              </w:rPr>
            </w:pPr>
          </w:p>
        </w:tc>
        <w:tc>
          <w:tcPr>
            <w:tcW w:w="450" w:type="pct"/>
            <w:vMerge w:val="restart"/>
            <w:vAlign w:val="center"/>
            <w:tcPrChange w:id="1252" w:author="Zhangpeng" w:date="2020-10-15T14:35:00Z">
              <w:tcPr>
                <w:tcW w:w="470" w:type="pct"/>
                <w:vMerge w:val="restart"/>
                <w:vAlign w:val="center"/>
              </w:tcPr>
            </w:tcPrChange>
          </w:tcPr>
          <w:p w:rsidR="001F078C" w:rsidRPr="001C0CC4" w:rsidRDefault="001F078C" w:rsidP="001F078C">
            <w:pPr>
              <w:pStyle w:val="TAC"/>
              <w:rPr>
                <w:lang w:eastAsia="zh-CN"/>
              </w:rPr>
            </w:pPr>
            <w:r>
              <w:rPr>
                <w:rFonts w:hint="eastAsia"/>
                <w:lang w:eastAsia="zh-CN"/>
              </w:rPr>
              <w:t>0</w:t>
            </w:r>
          </w:p>
        </w:tc>
      </w:tr>
      <w:tr w:rsidR="001F078C" w:rsidRPr="001C0CC4" w:rsidTr="00955A9A">
        <w:trPr>
          <w:trHeight w:val="39"/>
          <w:jc w:val="center"/>
          <w:trPrChange w:id="1253" w:author="Zhangpeng" w:date="2020-10-15T14:35:00Z">
            <w:trPr>
              <w:trHeight w:val="39"/>
              <w:jc w:val="center"/>
            </w:trPr>
          </w:trPrChange>
        </w:trPr>
        <w:tc>
          <w:tcPr>
            <w:tcW w:w="659" w:type="pct"/>
            <w:vMerge/>
            <w:vAlign w:val="center"/>
            <w:tcPrChange w:id="1254" w:author="Zhangpeng" w:date="2020-10-15T14:35:00Z">
              <w:tcPr>
                <w:tcW w:w="694" w:type="pct"/>
                <w:gridSpan w:val="2"/>
                <w:vMerge/>
                <w:vAlign w:val="center"/>
              </w:tcPr>
            </w:tcPrChange>
          </w:tcPr>
          <w:p w:rsidR="001F078C" w:rsidRPr="001C0CC4" w:rsidRDefault="001F078C" w:rsidP="001F078C">
            <w:pPr>
              <w:pStyle w:val="TAC"/>
              <w:rPr>
                <w:lang w:eastAsia="zh-CN"/>
              </w:rPr>
            </w:pPr>
          </w:p>
        </w:tc>
        <w:tc>
          <w:tcPr>
            <w:tcW w:w="256" w:type="pct"/>
            <w:vMerge/>
            <w:shd w:val="clear" w:color="auto" w:fill="auto"/>
            <w:vAlign w:val="center"/>
            <w:tcPrChange w:id="1255" w:author="Zhangpeng" w:date="2020-10-15T14:35:00Z">
              <w:tcPr>
                <w:tcW w:w="271" w:type="pct"/>
                <w:gridSpan w:val="2"/>
                <w:vMerge/>
                <w:shd w:val="clear" w:color="auto" w:fill="auto"/>
                <w:vAlign w:val="center"/>
              </w:tcPr>
            </w:tcPrChange>
          </w:tcPr>
          <w:p w:rsidR="001F078C" w:rsidRPr="001C0CC4" w:rsidRDefault="001F078C" w:rsidP="001F078C">
            <w:pPr>
              <w:pStyle w:val="TAC"/>
              <w:rPr>
                <w:rFonts w:cs="Arial"/>
                <w:kern w:val="2"/>
                <w:szCs w:val="24"/>
                <w:lang w:val="x-none"/>
              </w:rPr>
            </w:pPr>
          </w:p>
        </w:tc>
        <w:tc>
          <w:tcPr>
            <w:tcW w:w="392" w:type="pct"/>
            <w:vAlign w:val="center"/>
            <w:tcPrChange w:id="1256" w:author="Zhangpeng" w:date="2020-10-15T14:35:00Z">
              <w:tcPr>
                <w:tcW w:w="392" w:type="pct"/>
                <w:gridSpan w:val="2"/>
                <w:vAlign w:val="center"/>
              </w:tcPr>
            </w:tcPrChange>
          </w:tcPr>
          <w:p w:rsidR="001F078C" w:rsidRPr="001C0CC4" w:rsidRDefault="001F078C" w:rsidP="001F078C">
            <w:pPr>
              <w:pStyle w:val="TAC"/>
              <w:rPr>
                <w:rFonts w:eastAsia="Yu Mincho"/>
              </w:rPr>
            </w:pPr>
            <w:r w:rsidRPr="001C0CC4">
              <w:rPr>
                <w:rFonts w:cs="Arial" w:hint="eastAsia"/>
                <w:kern w:val="2"/>
                <w:szCs w:val="24"/>
                <w:lang w:val="x-none"/>
              </w:rPr>
              <w:t>30</w:t>
            </w:r>
          </w:p>
        </w:tc>
        <w:tc>
          <w:tcPr>
            <w:tcW w:w="249" w:type="pct"/>
            <w:tcPrChange w:id="1257" w:author="Zhangpeng" w:date="2020-10-15T14:35:00Z">
              <w:tcPr>
                <w:tcW w:w="264" w:type="pct"/>
                <w:gridSpan w:val="2"/>
              </w:tcPr>
            </w:tcPrChange>
          </w:tcPr>
          <w:p w:rsidR="001F078C" w:rsidRPr="001C0CC4" w:rsidRDefault="001F078C" w:rsidP="001F078C">
            <w:pPr>
              <w:pStyle w:val="TAC"/>
              <w:rPr>
                <w:rFonts w:eastAsia="Yu Mincho"/>
              </w:rPr>
            </w:pPr>
          </w:p>
        </w:tc>
        <w:tc>
          <w:tcPr>
            <w:tcW w:w="249" w:type="pct"/>
            <w:shd w:val="clear" w:color="auto" w:fill="auto"/>
            <w:vAlign w:val="center"/>
            <w:tcPrChange w:id="1258" w:author="Zhangpeng" w:date="2020-10-15T14:35:00Z">
              <w:tcPr>
                <w:tcW w:w="264" w:type="pct"/>
                <w:gridSpan w:val="2"/>
                <w:shd w:val="clear" w:color="auto" w:fill="auto"/>
                <w:vAlign w:val="center"/>
              </w:tcPr>
            </w:tcPrChange>
          </w:tcPr>
          <w:p w:rsidR="001F078C" w:rsidRPr="001C0CC4" w:rsidRDefault="001F078C" w:rsidP="001F078C">
            <w:pPr>
              <w:pStyle w:val="TAC"/>
              <w:rPr>
                <w:rFonts w:eastAsia="Yu Mincho"/>
              </w:rPr>
            </w:pPr>
          </w:p>
        </w:tc>
        <w:tc>
          <w:tcPr>
            <w:tcW w:w="249" w:type="pct"/>
            <w:vAlign w:val="center"/>
            <w:tcPrChange w:id="1259" w:author="Zhangpeng" w:date="2020-10-15T14:35:00Z">
              <w:tcPr>
                <w:tcW w:w="264" w:type="pct"/>
                <w:gridSpan w:val="3"/>
                <w:vAlign w:val="center"/>
              </w:tcPr>
            </w:tcPrChange>
          </w:tcPr>
          <w:p w:rsidR="001F078C" w:rsidRPr="001C0CC4" w:rsidRDefault="001F078C" w:rsidP="001F078C">
            <w:pPr>
              <w:pStyle w:val="TAC"/>
              <w:rPr>
                <w:rFonts w:eastAsia="Yu Mincho"/>
              </w:rPr>
            </w:pPr>
          </w:p>
        </w:tc>
        <w:tc>
          <w:tcPr>
            <w:tcW w:w="249" w:type="pct"/>
            <w:vAlign w:val="center"/>
            <w:tcPrChange w:id="1260" w:author="Zhangpeng" w:date="2020-10-15T14:35:00Z">
              <w:tcPr>
                <w:tcW w:w="264" w:type="pct"/>
                <w:gridSpan w:val="2"/>
                <w:vAlign w:val="center"/>
              </w:tcPr>
            </w:tcPrChange>
          </w:tcPr>
          <w:p w:rsidR="001F078C" w:rsidRPr="001C0CC4" w:rsidRDefault="001F078C" w:rsidP="001F078C">
            <w:pPr>
              <w:pStyle w:val="TAC"/>
              <w:rPr>
                <w:rFonts w:eastAsia="Yu Mincho"/>
              </w:rPr>
            </w:pPr>
          </w:p>
        </w:tc>
        <w:tc>
          <w:tcPr>
            <w:tcW w:w="249" w:type="pct"/>
            <w:vAlign w:val="center"/>
            <w:tcPrChange w:id="1261" w:author="Zhangpeng" w:date="2020-10-15T14:35:00Z">
              <w:tcPr>
                <w:tcW w:w="264" w:type="pct"/>
                <w:gridSpan w:val="2"/>
                <w:vAlign w:val="center"/>
              </w:tcPr>
            </w:tcPrChange>
          </w:tcPr>
          <w:p w:rsidR="001F078C" w:rsidRPr="001C0CC4" w:rsidRDefault="001F078C" w:rsidP="001F078C">
            <w:pPr>
              <w:pStyle w:val="TAC"/>
              <w:rPr>
                <w:lang w:val="en-US" w:eastAsia="zh-CN"/>
              </w:rPr>
            </w:pPr>
          </w:p>
        </w:tc>
        <w:tc>
          <w:tcPr>
            <w:tcW w:w="250" w:type="pct"/>
            <w:tcPrChange w:id="1262"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1263"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eastAsia="Yu Mincho"/>
              </w:rPr>
              <w:t>Yes</w:t>
            </w:r>
          </w:p>
        </w:tc>
        <w:tc>
          <w:tcPr>
            <w:tcW w:w="249" w:type="pct"/>
            <w:vAlign w:val="center"/>
            <w:tcPrChange w:id="1264"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eastAsia="Yu Mincho"/>
              </w:rPr>
              <w:t>Yes</w:t>
            </w:r>
          </w:p>
        </w:tc>
        <w:tc>
          <w:tcPr>
            <w:tcW w:w="249" w:type="pct"/>
            <w:tcPrChange w:id="1265" w:author="Zhangpeng" w:date="2020-10-15T14:35:00Z">
              <w:tcPr>
                <w:tcW w:w="264" w:type="pct"/>
                <w:gridSpan w:val="2"/>
              </w:tcPr>
            </w:tcPrChange>
          </w:tcPr>
          <w:p w:rsidR="001F078C" w:rsidRPr="001C0CC4" w:rsidRDefault="001F078C" w:rsidP="001F078C">
            <w:pPr>
              <w:pStyle w:val="TAC"/>
              <w:rPr>
                <w:lang w:eastAsia="zh-CN"/>
              </w:rPr>
            </w:pPr>
            <w:r w:rsidRPr="001C0CC4">
              <w:rPr>
                <w:rFonts w:eastAsia="Yu Mincho"/>
              </w:rPr>
              <w:t>Yes</w:t>
            </w:r>
          </w:p>
        </w:tc>
        <w:tc>
          <w:tcPr>
            <w:tcW w:w="249" w:type="pct"/>
            <w:tcPrChange w:id="1266" w:author="Zhangpeng" w:date="2020-10-15T14:35:00Z">
              <w:tcPr>
                <w:tcW w:w="1" w:type="pct"/>
                <w:gridSpan w:val="3"/>
              </w:tcPr>
            </w:tcPrChange>
          </w:tcPr>
          <w:p w:rsidR="001F078C" w:rsidRPr="001C0CC4" w:rsidRDefault="001F078C" w:rsidP="001F078C">
            <w:pPr>
              <w:pStyle w:val="TAC"/>
              <w:rPr>
                <w:ins w:id="1267" w:author="Zhangpeng" w:date="2020-10-15T14:34:00Z"/>
                <w:rFonts w:eastAsia="Yu Mincho"/>
              </w:rPr>
            </w:pPr>
          </w:p>
        </w:tc>
        <w:tc>
          <w:tcPr>
            <w:tcW w:w="249" w:type="pct"/>
            <w:tcPrChange w:id="1268" w:author="Zhangpeng" w:date="2020-10-15T14:35:00Z">
              <w:tcPr>
                <w:tcW w:w="264" w:type="pct"/>
                <w:gridSpan w:val="2"/>
              </w:tcPr>
            </w:tcPrChange>
          </w:tcPr>
          <w:p w:rsidR="001F078C" w:rsidRPr="001C0CC4" w:rsidRDefault="001F078C" w:rsidP="001F078C">
            <w:pPr>
              <w:pStyle w:val="TAC"/>
              <w:rPr>
                <w:lang w:eastAsia="zh-CN"/>
              </w:rPr>
            </w:pPr>
            <w:r w:rsidRPr="001C0CC4">
              <w:rPr>
                <w:rFonts w:eastAsia="Yu Mincho"/>
              </w:rPr>
              <w:t>Yes</w:t>
            </w:r>
          </w:p>
        </w:tc>
        <w:tc>
          <w:tcPr>
            <w:tcW w:w="249" w:type="pct"/>
            <w:tcPrChange w:id="1269"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1270" w:author="Zhangpeng" w:date="2020-10-15T14:35:00Z">
              <w:tcPr>
                <w:tcW w:w="265" w:type="pct"/>
                <w:gridSpan w:val="2"/>
                <w:vAlign w:val="center"/>
              </w:tcPr>
            </w:tcPrChange>
          </w:tcPr>
          <w:p w:rsidR="001F078C" w:rsidRPr="001C0CC4" w:rsidRDefault="001F078C" w:rsidP="001F078C">
            <w:pPr>
              <w:pStyle w:val="TAC"/>
              <w:rPr>
                <w:lang w:eastAsia="zh-CN"/>
              </w:rPr>
            </w:pPr>
            <w:r w:rsidRPr="001C0CC4">
              <w:rPr>
                <w:rFonts w:eastAsia="Yu Mincho"/>
              </w:rPr>
              <w:t>Yes</w:t>
            </w:r>
          </w:p>
        </w:tc>
        <w:tc>
          <w:tcPr>
            <w:tcW w:w="450" w:type="pct"/>
            <w:vMerge/>
            <w:tcPrChange w:id="1271" w:author="Zhangpeng" w:date="2020-10-15T14:35:00Z">
              <w:tcPr>
                <w:tcW w:w="470" w:type="pct"/>
                <w:vMerge/>
              </w:tcPr>
            </w:tcPrChange>
          </w:tcPr>
          <w:p w:rsidR="001F078C" w:rsidRPr="001C0CC4" w:rsidRDefault="001F078C" w:rsidP="001F078C">
            <w:pPr>
              <w:pStyle w:val="TAC"/>
              <w:rPr>
                <w:lang w:eastAsia="zh-CN"/>
              </w:rPr>
            </w:pPr>
          </w:p>
        </w:tc>
      </w:tr>
      <w:tr w:rsidR="001F078C" w:rsidRPr="001C0CC4" w:rsidTr="00955A9A">
        <w:trPr>
          <w:trHeight w:val="39"/>
          <w:jc w:val="center"/>
          <w:trPrChange w:id="1272" w:author="Zhangpeng" w:date="2020-10-15T14:35:00Z">
            <w:trPr>
              <w:trHeight w:val="39"/>
              <w:jc w:val="center"/>
            </w:trPr>
          </w:trPrChange>
        </w:trPr>
        <w:tc>
          <w:tcPr>
            <w:tcW w:w="659" w:type="pct"/>
            <w:vMerge/>
            <w:vAlign w:val="center"/>
            <w:tcPrChange w:id="1273" w:author="Zhangpeng" w:date="2020-10-15T14:35:00Z">
              <w:tcPr>
                <w:tcW w:w="694" w:type="pct"/>
                <w:gridSpan w:val="2"/>
                <w:vMerge/>
                <w:vAlign w:val="center"/>
              </w:tcPr>
            </w:tcPrChange>
          </w:tcPr>
          <w:p w:rsidR="001F078C" w:rsidRPr="001C0CC4" w:rsidRDefault="001F078C" w:rsidP="001F078C">
            <w:pPr>
              <w:pStyle w:val="TAC"/>
              <w:rPr>
                <w:lang w:eastAsia="zh-CN"/>
              </w:rPr>
            </w:pPr>
          </w:p>
        </w:tc>
        <w:tc>
          <w:tcPr>
            <w:tcW w:w="256" w:type="pct"/>
            <w:vMerge/>
            <w:shd w:val="clear" w:color="auto" w:fill="auto"/>
            <w:vAlign w:val="center"/>
            <w:tcPrChange w:id="1274" w:author="Zhangpeng" w:date="2020-10-15T14:35:00Z">
              <w:tcPr>
                <w:tcW w:w="271" w:type="pct"/>
                <w:gridSpan w:val="2"/>
                <w:vMerge/>
                <w:shd w:val="clear" w:color="auto" w:fill="auto"/>
                <w:vAlign w:val="center"/>
              </w:tcPr>
            </w:tcPrChange>
          </w:tcPr>
          <w:p w:rsidR="001F078C" w:rsidRPr="001C0CC4" w:rsidRDefault="001F078C" w:rsidP="001F078C">
            <w:pPr>
              <w:pStyle w:val="TAC"/>
              <w:rPr>
                <w:rFonts w:cs="Arial"/>
                <w:kern w:val="2"/>
                <w:szCs w:val="24"/>
                <w:lang w:val="x-none"/>
              </w:rPr>
            </w:pPr>
          </w:p>
        </w:tc>
        <w:tc>
          <w:tcPr>
            <w:tcW w:w="392" w:type="pct"/>
            <w:vAlign w:val="center"/>
            <w:tcPrChange w:id="1275" w:author="Zhangpeng" w:date="2020-10-15T14:35:00Z">
              <w:tcPr>
                <w:tcW w:w="392" w:type="pct"/>
                <w:gridSpan w:val="2"/>
                <w:vAlign w:val="center"/>
              </w:tcPr>
            </w:tcPrChange>
          </w:tcPr>
          <w:p w:rsidR="001F078C" w:rsidRPr="001C0CC4" w:rsidRDefault="001F078C" w:rsidP="001F078C">
            <w:pPr>
              <w:pStyle w:val="TAC"/>
              <w:rPr>
                <w:rFonts w:eastAsia="Yu Mincho"/>
              </w:rPr>
            </w:pPr>
            <w:r w:rsidRPr="001C0CC4">
              <w:rPr>
                <w:rFonts w:cs="Arial" w:hint="eastAsia"/>
                <w:kern w:val="2"/>
                <w:szCs w:val="24"/>
                <w:lang w:val="x-none"/>
              </w:rPr>
              <w:t>60</w:t>
            </w:r>
          </w:p>
        </w:tc>
        <w:tc>
          <w:tcPr>
            <w:tcW w:w="249" w:type="pct"/>
            <w:tcPrChange w:id="1276" w:author="Zhangpeng" w:date="2020-10-15T14:35:00Z">
              <w:tcPr>
                <w:tcW w:w="264" w:type="pct"/>
                <w:gridSpan w:val="2"/>
              </w:tcPr>
            </w:tcPrChange>
          </w:tcPr>
          <w:p w:rsidR="001F078C" w:rsidRPr="001C0CC4" w:rsidRDefault="001F078C" w:rsidP="001F078C">
            <w:pPr>
              <w:pStyle w:val="TAC"/>
              <w:rPr>
                <w:rFonts w:eastAsia="Yu Mincho"/>
              </w:rPr>
            </w:pPr>
          </w:p>
        </w:tc>
        <w:tc>
          <w:tcPr>
            <w:tcW w:w="249" w:type="pct"/>
            <w:shd w:val="clear" w:color="auto" w:fill="auto"/>
            <w:vAlign w:val="center"/>
            <w:tcPrChange w:id="1277" w:author="Zhangpeng" w:date="2020-10-15T14:35:00Z">
              <w:tcPr>
                <w:tcW w:w="264" w:type="pct"/>
                <w:gridSpan w:val="2"/>
                <w:shd w:val="clear" w:color="auto" w:fill="auto"/>
                <w:vAlign w:val="center"/>
              </w:tcPr>
            </w:tcPrChange>
          </w:tcPr>
          <w:p w:rsidR="001F078C" w:rsidRPr="001C0CC4" w:rsidRDefault="001F078C" w:rsidP="001F078C">
            <w:pPr>
              <w:pStyle w:val="TAC"/>
              <w:rPr>
                <w:rFonts w:eastAsia="Yu Mincho"/>
              </w:rPr>
            </w:pPr>
          </w:p>
        </w:tc>
        <w:tc>
          <w:tcPr>
            <w:tcW w:w="249" w:type="pct"/>
            <w:vAlign w:val="center"/>
            <w:tcPrChange w:id="1278" w:author="Zhangpeng" w:date="2020-10-15T14:35:00Z">
              <w:tcPr>
                <w:tcW w:w="264" w:type="pct"/>
                <w:gridSpan w:val="3"/>
                <w:vAlign w:val="center"/>
              </w:tcPr>
            </w:tcPrChange>
          </w:tcPr>
          <w:p w:rsidR="001F078C" w:rsidRPr="001C0CC4" w:rsidRDefault="001F078C" w:rsidP="001F078C">
            <w:pPr>
              <w:pStyle w:val="TAC"/>
              <w:rPr>
                <w:rFonts w:eastAsia="Yu Mincho"/>
              </w:rPr>
            </w:pPr>
          </w:p>
        </w:tc>
        <w:tc>
          <w:tcPr>
            <w:tcW w:w="249" w:type="pct"/>
            <w:vAlign w:val="center"/>
            <w:tcPrChange w:id="1279" w:author="Zhangpeng" w:date="2020-10-15T14:35:00Z">
              <w:tcPr>
                <w:tcW w:w="264" w:type="pct"/>
                <w:gridSpan w:val="2"/>
                <w:vAlign w:val="center"/>
              </w:tcPr>
            </w:tcPrChange>
          </w:tcPr>
          <w:p w:rsidR="001F078C" w:rsidRPr="001C0CC4" w:rsidRDefault="001F078C" w:rsidP="001F078C">
            <w:pPr>
              <w:pStyle w:val="TAC"/>
              <w:rPr>
                <w:rFonts w:eastAsia="Yu Mincho"/>
              </w:rPr>
            </w:pPr>
          </w:p>
        </w:tc>
        <w:tc>
          <w:tcPr>
            <w:tcW w:w="249" w:type="pct"/>
            <w:vAlign w:val="center"/>
            <w:tcPrChange w:id="1280" w:author="Zhangpeng" w:date="2020-10-15T14:35:00Z">
              <w:tcPr>
                <w:tcW w:w="264" w:type="pct"/>
                <w:gridSpan w:val="2"/>
                <w:vAlign w:val="center"/>
              </w:tcPr>
            </w:tcPrChange>
          </w:tcPr>
          <w:p w:rsidR="001F078C" w:rsidRPr="001C0CC4" w:rsidRDefault="001F078C" w:rsidP="001F078C">
            <w:pPr>
              <w:pStyle w:val="TAC"/>
              <w:rPr>
                <w:lang w:val="en-US" w:eastAsia="zh-CN"/>
              </w:rPr>
            </w:pPr>
          </w:p>
        </w:tc>
        <w:tc>
          <w:tcPr>
            <w:tcW w:w="250" w:type="pct"/>
            <w:tcPrChange w:id="1281"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1282"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eastAsia="Yu Mincho"/>
              </w:rPr>
              <w:t>Yes</w:t>
            </w:r>
          </w:p>
        </w:tc>
        <w:tc>
          <w:tcPr>
            <w:tcW w:w="249" w:type="pct"/>
            <w:vAlign w:val="center"/>
            <w:tcPrChange w:id="1283" w:author="Zhangpeng" w:date="2020-10-15T14:35:00Z">
              <w:tcPr>
                <w:tcW w:w="264" w:type="pct"/>
                <w:gridSpan w:val="2"/>
                <w:vAlign w:val="center"/>
              </w:tcPr>
            </w:tcPrChange>
          </w:tcPr>
          <w:p w:rsidR="001F078C" w:rsidRPr="001C0CC4" w:rsidRDefault="001F078C" w:rsidP="001F078C">
            <w:pPr>
              <w:pStyle w:val="TAC"/>
              <w:rPr>
                <w:lang w:eastAsia="zh-CN"/>
              </w:rPr>
            </w:pPr>
            <w:r w:rsidRPr="001C0CC4">
              <w:rPr>
                <w:rFonts w:eastAsia="Yu Mincho"/>
              </w:rPr>
              <w:t>Yes</w:t>
            </w:r>
          </w:p>
        </w:tc>
        <w:tc>
          <w:tcPr>
            <w:tcW w:w="249" w:type="pct"/>
            <w:tcPrChange w:id="1284" w:author="Zhangpeng" w:date="2020-10-15T14:35:00Z">
              <w:tcPr>
                <w:tcW w:w="264" w:type="pct"/>
                <w:gridSpan w:val="2"/>
              </w:tcPr>
            </w:tcPrChange>
          </w:tcPr>
          <w:p w:rsidR="001F078C" w:rsidRPr="001C0CC4" w:rsidRDefault="001F078C" w:rsidP="001F078C">
            <w:pPr>
              <w:pStyle w:val="TAC"/>
              <w:rPr>
                <w:lang w:eastAsia="zh-CN"/>
              </w:rPr>
            </w:pPr>
            <w:r w:rsidRPr="001C0CC4">
              <w:rPr>
                <w:rFonts w:eastAsia="Yu Mincho"/>
              </w:rPr>
              <w:t>Yes</w:t>
            </w:r>
          </w:p>
        </w:tc>
        <w:tc>
          <w:tcPr>
            <w:tcW w:w="249" w:type="pct"/>
            <w:tcPrChange w:id="1285" w:author="Zhangpeng" w:date="2020-10-15T14:35:00Z">
              <w:tcPr>
                <w:tcW w:w="1" w:type="pct"/>
                <w:gridSpan w:val="3"/>
              </w:tcPr>
            </w:tcPrChange>
          </w:tcPr>
          <w:p w:rsidR="001F078C" w:rsidRPr="001C0CC4" w:rsidRDefault="001F078C" w:rsidP="001F078C">
            <w:pPr>
              <w:pStyle w:val="TAC"/>
              <w:rPr>
                <w:ins w:id="1286" w:author="Zhangpeng" w:date="2020-10-15T14:34:00Z"/>
                <w:rFonts w:eastAsia="Yu Mincho"/>
              </w:rPr>
            </w:pPr>
          </w:p>
        </w:tc>
        <w:tc>
          <w:tcPr>
            <w:tcW w:w="249" w:type="pct"/>
            <w:tcPrChange w:id="1287" w:author="Zhangpeng" w:date="2020-10-15T14:35:00Z">
              <w:tcPr>
                <w:tcW w:w="264" w:type="pct"/>
                <w:gridSpan w:val="2"/>
              </w:tcPr>
            </w:tcPrChange>
          </w:tcPr>
          <w:p w:rsidR="001F078C" w:rsidRPr="001C0CC4" w:rsidRDefault="001F078C" w:rsidP="001F078C">
            <w:pPr>
              <w:pStyle w:val="TAC"/>
              <w:rPr>
                <w:lang w:eastAsia="zh-CN"/>
              </w:rPr>
            </w:pPr>
            <w:r w:rsidRPr="001C0CC4">
              <w:rPr>
                <w:rFonts w:eastAsia="Yu Mincho"/>
              </w:rPr>
              <w:t>Yes</w:t>
            </w:r>
          </w:p>
        </w:tc>
        <w:tc>
          <w:tcPr>
            <w:tcW w:w="249" w:type="pct"/>
            <w:tcPrChange w:id="1288"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1289" w:author="Zhangpeng" w:date="2020-10-15T14:35:00Z">
              <w:tcPr>
                <w:tcW w:w="265" w:type="pct"/>
                <w:gridSpan w:val="2"/>
                <w:vAlign w:val="center"/>
              </w:tcPr>
            </w:tcPrChange>
          </w:tcPr>
          <w:p w:rsidR="001F078C" w:rsidRPr="001C0CC4" w:rsidRDefault="001F078C" w:rsidP="001F078C">
            <w:pPr>
              <w:pStyle w:val="TAC"/>
              <w:rPr>
                <w:lang w:eastAsia="zh-CN"/>
              </w:rPr>
            </w:pPr>
            <w:r w:rsidRPr="001C0CC4">
              <w:rPr>
                <w:rFonts w:eastAsia="Yu Mincho"/>
              </w:rPr>
              <w:t>Yes</w:t>
            </w:r>
          </w:p>
        </w:tc>
        <w:tc>
          <w:tcPr>
            <w:tcW w:w="450" w:type="pct"/>
            <w:vMerge/>
            <w:tcPrChange w:id="1290" w:author="Zhangpeng" w:date="2020-10-15T14:35:00Z">
              <w:tcPr>
                <w:tcW w:w="470" w:type="pct"/>
                <w:vMerge/>
              </w:tcPr>
            </w:tcPrChange>
          </w:tcPr>
          <w:p w:rsidR="001F078C" w:rsidRPr="001C0CC4" w:rsidRDefault="001F078C" w:rsidP="001F078C">
            <w:pPr>
              <w:pStyle w:val="TAC"/>
              <w:rPr>
                <w:lang w:eastAsia="zh-CN"/>
              </w:rPr>
            </w:pPr>
          </w:p>
        </w:tc>
      </w:tr>
      <w:tr w:rsidR="001F078C" w:rsidRPr="001C0CC4" w:rsidTr="00955A9A">
        <w:trPr>
          <w:trHeight w:val="39"/>
          <w:jc w:val="center"/>
          <w:trPrChange w:id="1291" w:author="Zhangpeng" w:date="2020-10-15T14:35:00Z">
            <w:trPr>
              <w:trHeight w:val="39"/>
              <w:jc w:val="center"/>
            </w:trPr>
          </w:trPrChange>
        </w:trPr>
        <w:tc>
          <w:tcPr>
            <w:tcW w:w="659" w:type="pct"/>
            <w:vMerge/>
            <w:vAlign w:val="center"/>
            <w:tcPrChange w:id="1292" w:author="Zhangpeng" w:date="2020-10-15T14:35:00Z">
              <w:tcPr>
                <w:tcW w:w="694" w:type="pct"/>
                <w:gridSpan w:val="2"/>
                <w:vMerge/>
                <w:vAlign w:val="center"/>
              </w:tcPr>
            </w:tcPrChange>
          </w:tcPr>
          <w:p w:rsidR="001F078C" w:rsidRPr="001C0CC4" w:rsidRDefault="001F078C" w:rsidP="001F078C">
            <w:pPr>
              <w:pStyle w:val="TAC"/>
              <w:rPr>
                <w:lang w:eastAsia="zh-CN"/>
              </w:rPr>
            </w:pPr>
          </w:p>
        </w:tc>
        <w:tc>
          <w:tcPr>
            <w:tcW w:w="256" w:type="pct"/>
            <w:vMerge w:val="restart"/>
            <w:shd w:val="clear" w:color="auto" w:fill="auto"/>
            <w:vAlign w:val="center"/>
            <w:tcPrChange w:id="1293" w:author="Zhangpeng" w:date="2020-10-15T14:35:00Z">
              <w:tcPr>
                <w:tcW w:w="271" w:type="pct"/>
                <w:gridSpan w:val="2"/>
                <w:vMerge w:val="restart"/>
                <w:shd w:val="clear" w:color="auto" w:fill="auto"/>
                <w:vAlign w:val="center"/>
              </w:tcPr>
            </w:tcPrChange>
          </w:tcPr>
          <w:p w:rsidR="001F078C" w:rsidRPr="001C0CC4" w:rsidRDefault="001F078C" w:rsidP="001F078C">
            <w:pPr>
              <w:pStyle w:val="TAC"/>
              <w:rPr>
                <w:rFonts w:cs="Arial"/>
                <w:kern w:val="2"/>
                <w:szCs w:val="24"/>
                <w:lang w:val="x-none" w:eastAsia="zh-CN"/>
              </w:rPr>
            </w:pPr>
            <w:r>
              <w:rPr>
                <w:rFonts w:cs="Arial"/>
                <w:kern w:val="2"/>
                <w:szCs w:val="24"/>
                <w:lang w:val="x-none" w:eastAsia="zh-CN"/>
              </w:rPr>
              <w:t>n95</w:t>
            </w:r>
          </w:p>
        </w:tc>
        <w:tc>
          <w:tcPr>
            <w:tcW w:w="392" w:type="pct"/>
            <w:vAlign w:val="center"/>
            <w:tcPrChange w:id="1294" w:author="Zhangpeng" w:date="2020-10-15T14:35:00Z">
              <w:tcPr>
                <w:tcW w:w="392" w:type="pct"/>
                <w:gridSpan w:val="2"/>
                <w:vAlign w:val="center"/>
              </w:tcPr>
            </w:tcPrChange>
          </w:tcPr>
          <w:p w:rsidR="001F078C" w:rsidRPr="001C0CC4" w:rsidRDefault="001F078C" w:rsidP="001F078C">
            <w:pPr>
              <w:pStyle w:val="TAC"/>
              <w:rPr>
                <w:rFonts w:eastAsia="Yu Mincho"/>
              </w:rPr>
            </w:pPr>
            <w:r w:rsidRPr="001C0CC4">
              <w:rPr>
                <w:rFonts w:cs="Arial" w:hint="eastAsia"/>
                <w:kern w:val="2"/>
                <w:szCs w:val="24"/>
                <w:lang w:val="x-none"/>
              </w:rPr>
              <w:t>15</w:t>
            </w:r>
          </w:p>
        </w:tc>
        <w:tc>
          <w:tcPr>
            <w:tcW w:w="249" w:type="pct"/>
            <w:vAlign w:val="center"/>
            <w:tcPrChange w:id="1295" w:author="Zhangpeng" w:date="2020-10-15T14:35:00Z">
              <w:tcPr>
                <w:tcW w:w="264" w:type="pct"/>
                <w:gridSpan w:val="2"/>
                <w:vAlign w:val="center"/>
              </w:tcPr>
            </w:tcPrChange>
          </w:tcPr>
          <w:p w:rsidR="001F078C" w:rsidRPr="001C0CC4" w:rsidRDefault="001F078C" w:rsidP="001F078C">
            <w:pPr>
              <w:pStyle w:val="TAC"/>
              <w:rPr>
                <w:rFonts w:eastAsia="Yu Mincho"/>
              </w:rPr>
            </w:pPr>
            <w:r w:rsidRPr="001C0CC4">
              <w:rPr>
                <w:rFonts w:eastAsia="Yu Mincho"/>
              </w:rPr>
              <w:t>Yes</w:t>
            </w:r>
          </w:p>
        </w:tc>
        <w:tc>
          <w:tcPr>
            <w:tcW w:w="249" w:type="pct"/>
            <w:shd w:val="clear" w:color="auto" w:fill="auto"/>
            <w:vAlign w:val="center"/>
            <w:tcPrChange w:id="1296" w:author="Zhangpeng" w:date="2020-10-15T14:35:00Z">
              <w:tcPr>
                <w:tcW w:w="264" w:type="pct"/>
                <w:gridSpan w:val="2"/>
                <w:shd w:val="clear" w:color="auto" w:fill="auto"/>
                <w:vAlign w:val="center"/>
              </w:tcPr>
            </w:tcPrChange>
          </w:tcPr>
          <w:p w:rsidR="001F078C" w:rsidRPr="001C0CC4" w:rsidRDefault="001F078C" w:rsidP="001F078C">
            <w:pPr>
              <w:pStyle w:val="TAC"/>
              <w:rPr>
                <w:rFonts w:eastAsia="Yu Mincho"/>
              </w:rPr>
            </w:pPr>
            <w:r w:rsidRPr="001C0CC4">
              <w:rPr>
                <w:rFonts w:eastAsia="Yu Mincho"/>
              </w:rPr>
              <w:t>Yes</w:t>
            </w:r>
          </w:p>
        </w:tc>
        <w:tc>
          <w:tcPr>
            <w:tcW w:w="249" w:type="pct"/>
            <w:vAlign w:val="center"/>
            <w:tcPrChange w:id="1297" w:author="Zhangpeng" w:date="2020-10-15T14:35:00Z">
              <w:tcPr>
                <w:tcW w:w="264" w:type="pct"/>
                <w:gridSpan w:val="3"/>
                <w:vAlign w:val="center"/>
              </w:tcPr>
            </w:tcPrChange>
          </w:tcPr>
          <w:p w:rsidR="001F078C" w:rsidRPr="001C0CC4" w:rsidRDefault="001F078C" w:rsidP="001F078C">
            <w:pPr>
              <w:pStyle w:val="TAC"/>
              <w:rPr>
                <w:rFonts w:eastAsia="Yu Mincho"/>
              </w:rPr>
            </w:pPr>
            <w:r w:rsidRPr="001C0CC4">
              <w:rPr>
                <w:rFonts w:eastAsia="Yu Mincho"/>
              </w:rPr>
              <w:t>Yes</w:t>
            </w:r>
          </w:p>
        </w:tc>
        <w:tc>
          <w:tcPr>
            <w:tcW w:w="249" w:type="pct"/>
            <w:vAlign w:val="center"/>
            <w:tcPrChange w:id="1298" w:author="Zhangpeng" w:date="2020-10-15T14:35:00Z">
              <w:tcPr>
                <w:tcW w:w="264" w:type="pct"/>
                <w:gridSpan w:val="2"/>
                <w:vAlign w:val="center"/>
              </w:tcPr>
            </w:tcPrChange>
          </w:tcPr>
          <w:p w:rsidR="001F078C" w:rsidRPr="001C0CC4" w:rsidRDefault="001F078C" w:rsidP="001F078C">
            <w:pPr>
              <w:pStyle w:val="TAC"/>
              <w:rPr>
                <w:rFonts w:eastAsia="Yu Mincho"/>
              </w:rPr>
            </w:pPr>
          </w:p>
        </w:tc>
        <w:tc>
          <w:tcPr>
            <w:tcW w:w="249" w:type="pct"/>
            <w:vAlign w:val="center"/>
            <w:tcPrChange w:id="1299" w:author="Zhangpeng" w:date="2020-10-15T14:35:00Z">
              <w:tcPr>
                <w:tcW w:w="264" w:type="pct"/>
                <w:gridSpan w:val="2"/>
                <w:vAlign w:val="center"/>
              </w:tcPr>
            </w:tcPrChange>
          </w:tcPr>
          <w:p w:rsidR="001F078C" w:rsidRPr="001C0CC4" w:rsidRDefault="001F078C" w:rsidP="001F078C">
            <w:pPr>
              <w:pStyle w:val="TAC"/>
              <w:rPr>
                <w:lang w:val="en-US" w:eastAsia="zh-CN"/>
              </w:rPr>
            </w:pPr>
          </w:p>
        </w:tc>
        <w:tc>
          <w:tcPr>
            <w:tcW w:w="250" w:type="pct"/>
            <w:tcPrChange w:id="1300"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1301" w:author="Zhangpeng" w:date="2020-10-15T14:35:00Z">
              <w:tcPr>
                <w:tcW w:w="264" w:type="pct"/>
                <w:gridSpan w:val="2"/>
                <w:vAlign w:val="center"/>
              </w:tcPr>
            </w:tcPrChange>
          </w:tcPr>
          <w:p w:rsidR="001F078C" w:rsidRPr="001C0CC4" w:rsidRDefault="001F078C" w:rsidP="001F078C">
            <w:pPr>
              <w:pStyle w:val="TAC"/>
              <w:rPr>
                <w:lang w:eastAsia="zh-CN"/>
              </w:rPr>
            </w:pPr>
          </w:p>
        </w:tc>
        <w:tc>
          <w:tcPr>
            <w:tcW w:w="249" w:type="pct"/>
            <w:vAlign w:val="center"/>
            <w:tcPrChange w:id="1302" w:author="Zhangpeng" w:date="2020-10-15T14:35:00Z">
              <w:tcPr>
                <w:tcW w:w="264" w:type="pct"/>
                <w:gridSpan w:val="2"/>
                <w:vAlign w:val="center"/>
              </w:tcPr>
            </w:tcPrChange>
          </w:tcPr>
          <w:p w:rsidR="001F078C" w:rsidRPr="001C0CC4" w:rsidRDefault="001F078C" w:rsidP="001F078C">
            <w:pPr>
              <w:pStyle w:val="TAC"/>
              <w:rPr>
                <w:lang w:eastAsia="zh-CN"/>
              </w:rPr>
            </w:pPr>
          </w:p>
        </w:tc>
        <w:tc>
          <w:tcPr>
            <w:tcW w:w="249" w:type="pct"/>
            <w:tcPrChange w:id="1303"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1304" w:author="Zhangpeng" w:date="2020-10-15T14:35:00Z">
              <w:tcPr>
                <w:tcW w:w="1" w:type="pct"/>
                <w:gridSpan w:val="3"/>
              </w:tcPr>
            </w:tcPrChange>
          </w:tcPr>
          <w:p w:rsidR="001F078C" w:rsidRPr="001C0CC4" w:rsidRDefault="001F078C" w:rsidP="001F078C">
            <w:pPr>
              <w:pStyle w:val="TAC"/>
              <w:rPr>
                <w:ins w:id="1305" w:author="Zhangpeng" w:date="2020-10-15T14:34:00Z"/>
                <w:lang w:eastAsia="zh-CN"/>
              </w:rPr>
            </w:pPr>
          </w:p>
        </w:tc>
        <w:tc>
          <w:tcPr>
            <w:tcW w:w="249" w:type="pct"/>
            <w:tcPrChange w:id="1306"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1307"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1308" w:author="Zhangpeng" w:date="2020-10-15T14:35:00Z">
              <w:tcPr>
                <w:tcW w:w="265" w:type="pct"/>
                <w:gridSpan w:val="2"/>
                <w:vAlign w:val="center"/>
              </w:tcPr>
            </w:tcPrChange>
          </w:tcPr>
          <w:p w:rsidR="001F078C" w:rsidRPr="001C0CC4" w:rsidRDefault="001F078C" w:rsidP="001F078C">
            <w:pPr>
              <w:pStyle w:val="TAC"/>
              <w:rPr>
                <w:lang w:eastAsia="zh-CN"/>
              </w:rPr>
            </w:pPr>
          </w:p>
        </w:tc>
        <w:tc>
          <w:tcPr>
            <w:tcW w:w="450" w:type="pct"/>
            <w:vMerge/>
            <w:tcPrChange w:id="1309" w:author="Zhangpeng" w:date="2020-10-15T14:35:00Z">
              <w:tcPr>
                <w:tcW w:w="470" w:type="pct"/>
                <w:vMerge/>
              </w:tcPr>
            </w:tcPrChange>
          </w:tcPr>
          <w:p w:rsidR="001F078C" w:rsidRPr="001C0CC4" w:rsidRDefault="001F078C" w:rsidP="001F078C">
            <w:pPr>
              <w:pStyle w:val="TAC"/>
              <w:rPr>
                <w:lang w:eastAsia="zh-CN"/>
              </w:rPr>
            </w:pPr>
          </w:p>
        </w:tc>
      </w:tr>
      <w:tr w:rsidR="001F078C" w:rsidRPr="001C0CC4" w:rsidTr="00955A9A">
        <w:trPr>
          <w:trHeight w:val="39"/>
          <w:jc w:val="center"/>
          <w:trPrChange w:id="1310" w:author="Zhangpeng" w:date="2020-10-15T14:35:00Z">
            <w:trPr>
              <w:trHeight w:val="39"/>
              <w:jc w:val="center"/>
            </w:trPr>
          </w:trPrChange>
        </w:trPr>
        <w:tc>
          <w:tcPr>
            <w:tcW w:w="659" w:type="pct"/>
            <w:vMerge/>
            <w:vAlign w:val="center"/>
            <w:tcPrChange w:id="1311" w:author="Zhangpeng" w:date="2020-10-15T14:35:00Z">
              <w:tcPr>
                <w:tcW w:w="694" w:type="pct"/>
                <w:gridSpan w:val="2"/>
                <w:vMerge/>
                <w:vAlign w:val="center"/>
              </w:tcPr>
            </w:tcPrChange>
          </w:tcPr>
          <w:p w:rsidR="001F078C" w:rsidRPr="001C0CC4" w:rsidRDefault="001F078C" w:rsidP="001F078C">
            <w:pPr>
              <w:pStyle w:val="TAC"/>
              <w:rPr>
                <w:lang w:eastAsia="zh-CN"/>
              </w:rPr>
            </w:pPr>
          </w:p>
        </w:tc>
        <w:tc>
          <w:tcPr>
            <w:tcW w:w="256" w:type="pct"/>
            <w:vMerge/>
            <w:shd w:val="clear" w:color="auto" w:fill="auto"/>
            <w:vAlign w:val="center"/>
            <w:tcPrChange w:id="1312" w:author="Zhangpeng" w:date="2020-10-15T14:35:00Z">
              <w:tcPr>
                <w:tcW w:w="271" w:type="pct"/>
                <w:gridSpan w:val="2"/>
                <w:vMerge/>
                <w:shd w:val="clear" w:color="auto" w:fill="auto"/>
                <w:vAlign w:val="center"/>
              </w:tcPr>
            </w:tcPrChange>
          </w:tcPr>
          <w:p w:rsidR="001F078C" w:rsidRPr="001C0CC4" w:rsidRDefault="001F078C" w:rsidP="001F078C">
            <w:pPr>
              <w:pStyle w:val="TAC"/>
              <w:rPr>
                <w:rFonts w:cs="Arial"/>
                <w:kern w:val="2"/>
                <w:szCs w:val="24"/>
                <w:lang w:val="x-none"/>
              </w:rPr>
            </w:pPr>
          </w:p>
        </w:tc>
        <w:tc>
          <w:tcPr>
            <w:tcW w:w="392" w:type="pct"/>
            <w:vAlign w:val="center"/>
            <w:tcPrChange w:id="1313" w:author="Zhangpeng" w:date="2020-10-15T14:35:00Z">
              <w:tcPr>
                <w:tcW w:w="392" w:type="pct"/>
                <w:gridSpan w:val="2"/>
                <w:vAlign w:val="center"/>
              </w:tcPr>
            </w:tcPrChange>
          </w:tcPr>
          <w:p w:rsidR="001F078C" w:rsidRPr="001C0CC4" w:rsidRDefault="001F078C" w:rsidP="001F078C">
            <w:pPr>
              <w:pStyle w:val="TAC"/>
              <w:rPr>
                <w:rFonts w:eastAsia="Yu Mincho"/>
              </w:rPr>
            </w:pPr>
            <w:r w:rsidRPr="001C0CC4">
              <w:rPr>
                <w:rFonts w:cs="Arial" w:hint="eastAsia"/>
                <w:kern w:val="2"/>
                <w:szCs w:val="24"/>
                <w:lang w:val="x-none"/>
              </w:rPr>
              <w:t>30</w:t>
            </w:r>
          </w:p>
        </w:tc>
        <w:tc>
          <w:tcPr>
            <w:tcW w:w="249" w:type="pct"/>
            <w:tcPrChange w:id="1314" w:author="Zhangpeng" w:date="2020-10-15T14:35:00Z">
              <w:tcPr>
                <w:tcW w:w="264" w:type="pct"/>
                <w:gridSpan w:val="2"/>
              </w:tcPr>
            </w:tcPrChange>
          </w:tcPr>
          <w:p w:rsidR="001F078C" w:rsidRPr="001C0CC4" w:rsidRDefault="001F078C" w:rsidP="001F078C">
            <w:pPr>
              <w:pStyle w:val="TAC"/>
              <w:rPr>
                <w:rFonts w:eastAsia="Yu Mincho"/>
              </w:rPr>
            </w:pPr>
          </w:p>
        </w:tc>
        <w:tc>
          <w:tcPr>
            <w:tcW w:w="249" w:type="pct"/>
            <w:shd w:val="clear" w:color="auto" w:fill="auto"/>
            <w:vAlign w:val="center"/>
            <w:tcPrChange w:id="1315" w:author="Zhangpeng" w:date="2020-10-15T14:35:00Z">
              <w:tcPr>
                <w:tcW w:w="264" w:type="pct"/>
                <w:gridSpan w:val="2"/>
                <w:shd w:val="clear" w:color="auto" w:fill="auto"/>
                <w:vAlign w:val="center"/>
              </w:tcPr>
            </w:tcPrChange>
          </w:tcPr>
          <w:p w:rsidR="001F078C" w:rsidRPr="001C0CC4" w:rsidRDefault="001F078C" w:rsidP="001F078C">
            <w:pPr>
              <w:pStyle w:val="TAC"/>
              <w:rPr>
                <w:rFonts w:eastAsia="Yu Mincho"/>
              </w:rPr>
            </w:pPr>
            <w:r w:rsidRPr="001C0CC4">
              <w:rPr>
                <w:rFonts w:eastAsia="Yu Mincho"/>
              </w:rPr>
              <w:t>Yes</w:t>
            </w:r>
          </w:p>
        </w:tc>
        <w:tc>
          <w:tcPr>
            <w:tcW w:w="249" w:type="pct"/>
            <w:vAlign w:val="center"/>
            <w:tcPrChange w:id="1316" w:author="Zhangpeng" w:date="2020-10-15T14:35:00Z">
              <w:tcPr>
                <w:tcW w:w="264" w:type="pct"/>
                <w:gridSpan w:val="3"/>
                <w:vAlign w:val="center"/>
              </w:tcPr>
            </w:tcPrChange>
          </w:tcPr>
          <w:p w:rsidR="001F078C" w:rsidRPr="001C0CC4" w:rsidRDefault="001F078C" w:rsidP="001F078C">
            <w:pPr>
              <w:pStyle w:val="TAC"/>
              <w:rPr>
                <w:rFonts w:eastAsia="Yu Mincho"/>
              </w:rPr>
            </w:pPr>
            <w:r w:rsidRPr="001C0CC4">
              <w:rPr>
                <w:rFonts w:eastAsia="Yu Mincho"/>
              </w:rPr>
              <w:t>Yes</w:t>
            </w:r>
          </w:p>
        </w:tc>
        <w:tc>
          <w:tcPr>
            <w:tcW w:w="249" w:type="pct"/>
            <w:vAlign w:val="center"/>
            <w:tcPrChange w:id="1317" w:author="Zhangpeng" w:date="2020-10-15T14:35:00Z">
              <w:tcPr>
                <w:tcW w:w="264" w:type="pct"/>
                <w:gridSpan w:val="2"/>
                <w:vAlign w:val="center"/>
              </w:tcPr>
            </w:tcPrChange>
          </w:tcPr>
          <w:p w:rsidR="001F078C" w:rsidRPr="001C0CC4" w:rsidRDefault="001F078C" w:rsidP="001F078C">
            <w:pPr>
              <w:pStyle w:val="TAC"/>
              <w:rPr>
                <w:rFonts w:eastAsia="Yu Mincho"/>
              </w:rPr>
            </w:pPr>
          </w:p>
        </w:tc>
        <w:tc>
          <w:tcPr>
            <w:tcW w:w="249" w:type="pct"/>
            <w:vAlign w:val="center"/>
            <w:tcPrChange w:id="1318" w:author="Zhangpeng" w:date="2020-10-15T14:35:00Z">
              <w:tcPr>
                <w:tcW w:w="264" w:type="pct"/>
                <w:gridSpan w:val="2"/>
                <w:vAlign w:val="center"/>
              </w:tcPr>
            </w:tcPrChange>
          </w:tcPr>
          <w:p w:rsidR="001F078C" w:rsidRPr="001C0CC4" w:rsidRDefault="001F078C" w:rsidP="001F078C">
            <w:pPr>
              <w:pStyle w:val="TAC"/>
              <w:rPr>
                <w:lang w:val="en-US" w:eastAsia="zh-CN"/>
              </w:rPr>
            </w:pPr>
          </w:p>
        </w:tc>
        <w:tc>
          <w:tcPr>
            <w:tcW w:w="250" w:type="pct"/>
            <w:tcPrChange w:id="1319"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1320" w:author="Zhangpeng" w:date="2020-10-15T14:35:00Z">
              <w:tcPr>
                <w:tcW w:w="264" w:type="pct"/>
                <w:gridSpan w:val="2"/>
                <w:vAlign w:val="center"/>
              </w:tcPr>
            </w:tcPrChange>
          </w:tcPr>
          <w:p w:rsidR="001F078C" w:rsidRPr="001C0CC4" w:rsidRDefault="001F078C" w:rsidP="001F078C">
            <w:pPr>
              <w:pStyle w:val="TAC"/>
              <w:rPr>
                <w:lang w:eastAsia="zh-CN"/>
              </w:rPr>
            </w:pPr>
          </w:p>
        </w:tc>
        <w:tc>
          <w:tcPr>
            <w:tcW w:w="249" w:type="pct"/>
            <w:vAlign w:val="center"/>
            <w:tcPrChange w:id="1321" w:author="Zhangpeng" w:date="2020-10-15T14:35:00Z">
              <w:tcPr>
                <w:tcW w:w="264" w:type="pct"/>
                <w:gridSpan w:val="2"/>
                <w:vAlign w:val="center"/>
              </w:tcPr>
            </w:tcPrChange>
          </w:tcPr>
          <w:p w:rsidR="001F078C" w:rsidRPr="001C0CC4" w:rsidRDefault="001F078C" w:rsidP="001F078C">
            <w:pPr>
              <w:pStyle w:val="TAC"/>
              <w:rPr>
                <w:lang w:eastAsia="zh-CN"/>
              </w:rPr>
            </w:pPr>
          </w:p>
        </w:tc>
        <w:tc>
          <w:tcPr>
            <w:tcW w:w="249" w:type="pct"/>
            <w:tcPrChange w:id="1322"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1323" w:author="Zhangpeng" w:date="2020-10-15T14:35:00Z">
              <w:tcPr>
                <w:tcW w:w="1" w:type="pct"/>
                <w:gridSpan w:val="3"/>
              </w:tcPr>
            </w:tcPrChange>
          </w:tcPr>
          <w:p w:rsidR="001F078C" w:rsidRPr="001C0CC4" w:rsidRDefault="001F078C" w:rsidP="001F078C">
            <w:pPr>
              <w:pStyle w:val="TAC"/>
              <w:rPr>
                <w:ins w:id="1324" w:author="Zhangpeng" w:date="2020-10-15T14:34:00Z"/>
                <w:lang w:eastAsia="zh-CN"/>
              </w:rPr>
            </w:pPr>
          </w:p>
        </w:tc>
        <w:tc>
          <w:tcPr>
            <w:tcW w:w="249" w:type="pct"/>
            <w:tcPrChange w:id="1325"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1326"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1327" w:author="Zhangpeng" w:date="2020-10-15T14:35:00Z">
              <w:tcPr>
                <w:tcW w:w="265" w:type="pct"/>
                <w:gridSpan w:val="2"/>
                <w:vAlign w:val="center"/>
              </w:tcPr>
            </w:tcPrChange>
          </w:tcPr>
          <w:p w:rsidR="001F078C" w:rsidRPr="001C0CC4" w:rsidRDefault="001F078C" w:rsidP="001F078C">
            <w:pPr>
              <w:pStyle w:val="TAC"/>
              <w:rPr>
                <w:lang w:eastAsia="zh-CN"/>
              </w:rPr>
            </w:pPr>
          </w:p>
        </w:tc>
        <w:tc>
          <w:tcPr>
            <w:tcW w:w="450" w:type="pct"/>
            <w:vMerge/>
            <w:tcPrChange w:id="1328" w:author="Zhangpeng" w:date="2020-10-15T14:35:00Z">
              <w:tcPr>
                <w:tcW w:w="470" w:type="pct"/>
                <w:vMerge/>
              </w:tcPr>
            </w:tcPrChange>
          </w:tcPr>
          <w:p w:rsidR="001F078C" w:rsidRPr="001C0CC4" w:rsidRDefault="001F078C" w:rsidP="001F078C">
            <w:pPr>
              <w:pStyle w:val="TAC"/>
              <w:rPr>
                <w:lang w:eastAsia="zh-CN"/>
              </w:rPr>
            </w:pPr>
          </w:p>
        </w:tc>
      </w:tr>
      <w:tr w:rsidR="001F078C" w:rsidRPr="001C0CC4" w:rsidTr="00955A9A">
        <w:trPr>
          <w:trHeight w:val="39"/>
          <w:jc w:val="center"/>
          <w:trPrChange w:id="1329" w:author="Zhangpeng" w:date="2020-10-15T14:35:00Z">
            <w:trPr>
              <w:trHeight w:val="39"/>
              <w:jc w:val="center"/>
            </w:trPr>
          </w:trPrChange>
        </w:trPr>
        <w:tc>
          <w:tcPr>
            <w:tcW w:w="659" w:type="pct"/>
            <w:vMerge/>
            <w:vAlign w:val="center"/>
            <w:tcPrChange w:id="1330" w:author="Zhangpeng" w:date="2020-10-15T14:35:00Z">
              <w:tcPr>
                <w:tcW w:w="694" w:type="pct"/>
                <w:gridSpan w:val="2"/>
                <w:vMerge/>
                <w:vAlign w:val="center"/>
              </w:tcPr>
            </w:tcPrChange>
          </w:tcPr>
          <w:p w:rsidR="001F078C" w:rsidRPr="001C0CC4" w:rsidRDefault="001F078C" w:rsidP="001F078C">
            <w:pPr>
              <w:pStyle w:val="TAC"/>
              <w:rPr>
                <w:lang w:eastAsia="zh-CN"/>
              </w:rPr>
            </w:pPr>
          </w:p>
        </w:tc>
        <w:tc>
          <w:tcPr>
            <w:tcW w:w="256" w:type="pct"/>
            <w:vMerge/>
            <w:shd w:val="clear" w:color="auto" w:fill="auto"/>
            <w:vAlign w:val="center"/>
            <w:tcPrChange w:id="1331" w:author="Zhangpeng" w:date="2020-10-15T14:35:00Z">
              <w:tcPr>
                <w:tcW w:w="271" w:type="pct"/>
                <w:gridSpan w:val="2"/>
                <w:vMerge/>
                <w:shd w:val="clear" w:color="auto" w:fill="auto"/>
                <w:vAlign w:val="center"/>
              </w:tcPr>
            </w:tcPrChange>
          </w:tcPr>
          <w:p w:rsidR="001F078C" w:rsidRPr="001C0CC4" w:rsidRDefault="001F078C" w:rsidP="001F078C">
            <w:pPr>
              <w:pStyle w:val="TAC"/>
              <w:rPr>
                <w:rFonts w:cs="Arial"/>
                <w:kern w:val="2"/>
                <w:szCs w:val="24"/>
                <w:lang w:val="x-none"/>
              </w:rPr>
            </w:pPr>
          </w:p>
        </w:tc>
        <w:tc>
          <w:tcPr>
            <w:tcW w:w="392" w:type="pct"/>
            <w:vAlign w:val="center"/>
            <w:tcPrChange w:id="1332" w:author="Zhangpeng" w:date="2020-10-15T14:35:00Z">
              <w:tcPr>
                <w:tcW w:w="392" w:type="pct"/>
                <w:gridSpan w:val="2"/>
                <w:vAlign w:val="center"/>
              </w:tcPr>
            </w:tcPrChange>
          </w:tcPr>
          <w:p w:rsidR="001F078C" w:rsidRPr="001C0CC4" w:rsidRDefault="001F078C" w:rsidP="001F078C">
            <w:pPr>
              <w:pStyle w:val="TAC"/>
              <w:rPr>
                <w:rFonts w:eastAsia="Yu Mincho"/>
              </w:rPr>
            </w:pPr>
            <w:r w:rsidRPr="001C0CC4">
              <w:rPr>
                <w:rFonts w:cs="Arial" w:hint="eastAsia"/>
                <w:kern w:val="2"/>
                <w:szCs w:val="24"/>
                <w:lang w:val="x-none"/>
              </w:rPr>
              <w:t>60</w:t>
            </w:r>
          </w:p>
        </w:tc>
        <w:tc>
          <w:tcPr>
            <w:tcW w:w="249" w:type="pct"/>
            <w:tcPrChange w:id="1333" w:author="Zhangpeng" w:date="2020-10-15T14:35:00Z">
              <w:tcPr>
                <w:tcW w:w="264" w:type="pct"/>
                <w:gridSpan w:val="2"/>
              </w:tcPr>
            </w:tcPrChange>
          </w:tcPr>
          <w:p w:rsidR="001F078C" w:rsidRPr="001C0CC4" w:rsidRDefault="001F078C" w:rsidP="001F078C">
            <w:pPr>
              <w:pStyle w:val="TAC"/>
              <w:rPr>
                <w:rFonts w:eastAsia="Yu Mincho"/>
              </w:rPr>
            </w:pPr>
          </w:p>
        </w:tc>
        <w:tc>
          <w:tcPr>
            <w:tcW w:w="249" w:type="pct"/>
            <w:shd w:val="clear" w:color="auto" w:fill="auto"/>
            <w:vAlign w:val="center"/>
            <w:tcPrChange w:id="1334" w:author="Zhangpeng" w:date="2020-10-15T14:35:00Z">
              <w:tcPr>
                <w:tcW w:w="264" w:type="pct"/>
                <w:gridSpan w:val="2"/>
                <w:shd w:val="clear" w:color="auto" w:fill="auto"/>
                <w:vAlign w:val="center"/>
              </w:tcPr>
            </w:tcPrChange>
          </w:tcPr>
          <w:p w:rsidR="001F078C" w:rsidRPr="001C0CC4" w:rsidRDefault="001F078C" w:rsidP="001F078C">
            <w:pPr>
              <w:pStyle w:val="TAC"/>
              <w:rPr>
                <w:rFonts w:eastAsia="Yu Mincho"/>
              </w:rPr>
            </w:pPr>
            <w:r w:rsidRPr="001C0CC4">
              <w:rPr>
                <w:rFonts w:eastAsia="Yu Mincho"/>
              </w:rPr>
              <w:t>Yes</w:t>
            </w:r>
          </w:p>
        </w:tc>
        <w:tc>
          <w:tcPr>
            <w:tcW w:w="249" w:type="pct"/>
            <w:vAlign w:val="center"/>
            <w:tcPrChange w:id="1335" w:author="Zhangpeng" w:date="2020-10-15T14:35:00Z">
              <w:tcPr>
                <w:tcW w:w="264" w:type="pct"/>
                <w:gridSpan w:val="3"/>
                <w:vAlign w:val="center"/>
              </w:tcPr>
            </w:tcPrChange>
          </w:tcPr>
          <w:p w:rsidR="001F078C" w:rsidRPr="001C0CC4" w:rsidRDefault="001F078C" w:rsidP="001F078C">
            <w:pPr>
              <w:pStyle w:val="TAC"/>
              <w:rPr>
                <w:rFonts w:eastAsia="Yu Mincho"/>
              </w:rPr>
            </w:pPr>
            <w:r w:rsidRPr="001C0CC4">
              <w:rPr>
                <w:rFonts w:eastAsia="Yu Mincho"/>
              </w:rPr>
              <w:t>Yes</w:t>
            </w:r>
          </w:p>
        </w:tc>
        <w:tc>
          <w:tcPr>
            <w:tcW w:w="249" w:type="pct"/>
            <w:vAlign w:val="center"/>
            <w:tcPrChange w:id="1336" w:author="Zhangpeng" w:date="2020-10-15T14:35:00Z">
              <w:tcPr>
                <w:tcW w:w="264" w:type="pct"/>
                <w:gridSpan w:val="2"/>
                <w:vAlign w:val="center"/>
              </w:tcPr>
            </w:tcPrChange>
          </w:tcPr>
          <w:p w:rsidR="001F078C" w:rsidRPr="001C0CC4" w:rsidRDefault="001F078C" w:rsidP="001F078C">
            <w:pPr>
              <w:pStyle w:val="TAC"/>
              <w:rPr>
                <w:rFonts w:eastAsia="Yu Mincho"/>
              </w:rPr>
            </w:pPr>
          </w:p>
        </w:tc>
        <w:tc>
          <w:tcPr>
            <w:tcW w:w="249" w:type="pct"/>
            <w:vAlign w:val="center"/>
            <w:tcPrChange w:id="1337" w:author="Zhangpeng" w:date="2020-10-15T14:35:00Z">
              <w:tcPr>
                <w:tcW w:w="264" w:type="pct"/>
                <w:gridSpan w:val="2"/>
                <w:vAlign w:val="center"/>
              </w:tcPr>
            </w:tcPrChange>
          </w:tcPr>
          <w:p w:rsidR="001F078C" w:rsidRPr="001C0CC4" w:rsidRDefault="001F078C" w:rsidP="001F078C">
            <w:pPr>
              <w:pStyle w:val="TAC"/>
              <w:rPr>
                <w:lang w:val="en-US" w:eastAsia="zh-CN"/>
              </w:rPr>
            </w:pPr>
          </w:p>
        </w:tc>
        <w:tc>
          <w:tcPr>
            <w:tcW w:w="250" w:type="pct"/>
            <w:tcPrChange w:id="1338" w:author="Zhangpeng" w:date="2020-10-15T14:35:00Z">
              <w:tcPr>
                <w:tcW w:w="265" w:type="pct"/>
                <w:gridSpan w:val="2"/>
              </w:tcPr>
            </w:tcPrChange>
          </w:tcPr>
          <w:p w:rsidR="001F078C" w:rsidRPr="001C0CC4" w:rsidRDefault="001F078C" w:rsidP="001F078C">
            <w:pPr>
              <w:pStyle w:val="TAC"/>
              <w:rPr>
                <w:lang w:val="en-US" w:eastAsia="zh-CN"/>
              </w:rPr>
            </w:pPr>
          </w:p>
        </w:tc>
        <w:tc>
          <w:tcPr>
            <w:tcW w:w="249" w:type="pct"/>
            <w:vAlign w:val="center"/>
            <w:tcPrChange w:id="1339" w:author="Zhangpeng" w:date="2020-10-15T14:35:00Z">
              <w:tcPr>
                <w:tcW w:w="264" w:type="pct"/>
                <w:gridSpan w:val="2"/>
                <w:vAlign w:val="center"/>
              </w:tcPr>
            </w:tcPrChange>
          </w:tcPr>
          <w:p w:rsidR="001F078C" w:rsidRPr="001C0CC4" w:rsidRDefault="001F078C" w:rsidP="001F078C">
            <w:pPr>
              <w:pStyle w:val="TAC"/>
              <w:rPr>
                <w:lang w:eastAsia="zh-CN"/>
              </w:rPr>
            </w:pPr>
          </w:p>
        </w:tc>
        <w:tc>
          <w:tcPr>
            <w:tcW w:w="249" w:type="pct"/>
            <w:vAlign w:val="center"/>
            <w:tcPrChange w:id="1340" w:author="Zhangpeng" w:date="2020-10-15T14:35:00Z">
              <w:tcPr>
                <w:tcW w:w="264" w:type="pct"/>
                <w:gridSpan w:val="2"/>
                <w:vAlign w:val="center"/>
              </w:tcPr>
            </w:tcPrChange>
          </w:tcPr>
          <w:p w:rsidR="001F078C" w:rsidRPr="001C0CC4" w:rsidRDefault="001F078C" w:rsidP="001F078C">
            <w:pPr>
              <w:pStyle w:val="TAC"/>
              <w:rPr>
                <w:lang w:eastAsia="zh-CN"/>
              </w:rPr>
            </w:pPr>
          </w:p>
        </w:tc>
        <w:tc>
          <w:tcPr>
            <w:tcW w:w="249" w:type="pct"/>
            <w:tcPrChange w:id="1341"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1342" w:author="Zhangpeng" w:date="2020-10-15T14:35:00Z">
              <w:tcPr>
                <w:tcW w:w="1" w:type="pct"/>
                <w:gridSpan w:val="3"/>
              </w:tcPr>
            </w:tcPrChange>
          </w:tcPr>
          <w:p w:rsidR="001F078C" w:rsidRPr="001C0CC4" w:rsidRDefault="001F078C" w:rsidP="001F078C">
            <w:pPr>
              <w:pStyle w:val="TAC"/>
              <w:rPr>
                <w:ins w:id="1343" w:author="Zhangpeng" w:date="2020-10-15T14:34:00Z"/>
                <w:lang w:eastAsia="zh-CN"/>
              </w:rPr>
            </w:pPr>
          </w:p>
        </w:tc>
        <w:tc>
          <w:tcPr>
            <w:tcW w:w="249" w:type="pct"/>
            <w:tcPrChange w:id="1344" w:author="Zhangpeng" w:date="2020-10-15T14:35:00Z">
              <w:tcPr>
                <w:tcW w:w="264" w:type="pct"/>
                <w:gridSpan w:val="2"/>
              </w:tcPr>
            </w:tcPrChange>
          </w:tcPr>
          <w:p w:rsidR="001F078C" w:rsidRPr="001C0CC4" w:rsidRDefault="001F078C" w:rsidP="001F078C">
            <w:pPr>
              <w:pStyle w:val="TAC"/>
              <w:rPr>
                <w:lang w:eastAsia="zh-CN"/>
              </w:rPr>
            </w:pPr>
          </w:p>
        </w:tc>
        <w:tc>
          <w:tcPr>
            <w:tcW w:w="249" w:type="pct"/>
            <w:tcPrChange w:id="1345" w:author="Zhangpeng" w:date="2020-10-15T14:35:00Z">
              <w:tcPr>
                <w:tcW w:w="264" w:type="pct"/>
              </w:tcPr>
            </w:tcPrChange>
          </w:tcPr>
          <w:p w:rsidR="001F078C" w:rsidRPr="001C0CC4" w:rsidRDefault="001F078C" w:rsidP="001F078C">
            <w:pPr>
              <w:pStyle w:val="TAC"/>
              <w:rPr>
                <w:lang w:eastAsia="zh-CN"/>
              </w:rPr>
            </w:pPr>
          </w:p>
        </w:tc>
        <w:tc>
          <w:tcPr>
            <w:tcW w:w="251" w:type="pct"/>
            <w:vAlign w:val="center"/>
            <w:tcPrChange w:id="1346" w:author="Zhangpeng" w:date="2020-10-15T14:35:00Z">
              <w:tcPr>
                <w:tcW w:w="265" w:type="pct"/>
                <w:gridSpan w:val="2"/>
                <w:vAlign w:val="center"/>
              </w:tcPr>
            </w:tcPrChange>
          </w:tcPr>
          <w:p w:rsidR="001F078C" w:rsidRPr="001C0CC4" w:rsidRDefault="001F078C" w:rsidP="001F078C">
            <w:pPr>
              <w:pStyle w:val="TAC"/>
              <w:rPr>
                <w:lang w:eastAsia="zh-CN"/>
              </w:rPr>
            </w:pPr>
          </w:p>
        </w:tc>
        <w:tc>
          <w:tcPr>
            <w:tcW w:w="450" w:type="pct"/>
            <w:vMerge/>
            <w:tcPrChange w:id="1347" w:author="Zhangpeng" w:date="2020-10-15T14:35:00Z">
              <w:tcPr>
                <w:tcW w:w="470" w:type="pct"/>
                <w:vMerge/>
              </w:tcPr>
            </w:tcPrChange>
          </w:tcPr>
          <w:p w:rsidR="001F078C" w:rsidRPr="001C0CC4" w:rsidRDefault="001F078C" w:rsidP="001F078C">
            <w:pPr>
              <w:pStyle w:val="TAC"/>
              <w:rPr>
                <w:lang w:eastAsia="zh-CN"/>
              </w:rPr>
            </w:pPr>
          </w:p>
        </w:tc>
      </w:tr>
    </w:tbl>
    <w:p w:rsidR="00955A9A" w:rsidRDefault="00955A9A" w:rsidP="00955A9A"/>
    <w:p w:rsidR="00955A9A" w:rsidRPr="00414DAE" w:rsidRDefault="00955A9A" w:rsidP="00955A9A">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downlink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6"/>
        <w:gridCol w:w="1412"/>
        <w:gridCol w:w="701"/>
        <w:gridCol w:w="1200"/>
        <w:gridCol w:w="586"/>
        <w:gridCol w:w="586"/>
        <w:gridCol w:w="586"/>
        <w:gridCol w:w="586"/>
        <w:gridCol w:w="614"/>
        <w:gridCol w:w="614"/>
        <w:gridCol w:w="586"/>
        <w:gridCol w:w="586"/>
        <w:gridCol w:w="586"/>
        <w:gridCol w:w="586"/>
        <w:gridCol w:w="586"/>
        <w:gridCol w:w="626"/>
        <w:gridCol w:w="1431"/>
      </w:tblGrid>
      <w:tr w:rsidR="00955A9A" w:rsidRPr="00414DAE" w:rsidTr="00CE72AD">
        <w:trPr>
          <w:trHeight w:val="146"/>
          <w:jc w:val="center"/>
        </w:trPr>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downlink CA</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r w:rsidRPr="00414DAE">
              <w:rPr>
                <w:rFonts w:ascii="Arial" w:hAnsi="Arial" w:cs="Arial"/>
                <w:b/>
                <w:kern w:val="2"/>
                <w:sz w:val="18"/>
                <w:szCs w:val="24"/>
                <w:lang w:eastAsia="zh-CN"/>
              </w:rPr>
              <w:t>onfiguration</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955A9A" w:rsidRPr="00414DAE" w:rsidRDefault="00955A9A" w:rsidP="00CE72AD">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pStyle w:val="TAH"/>
            </w:pPr>
            <w:r w:rsidRPr="00414DAE">
              <w:t>90</w:t>
            </w:r>
          </w:p>
          <w:p w:rsidR="00955A9A" w:rsidRPr="00414DAE" w:rsidRDefault="00955A9A" w:rsidP="00CE72AD">
            <w:pPr>
              <w:pStyle w:val="TAH"/>
            </w:pPr>
            <w:r w:rsidRPr="00414DAE">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955A9A" w:rsidRPr="00414DAE" w:rsidTr="00CE72AD">
        <w:trPr>
          <w:trHeight w:val="39"/>
          <w:jc w:val="center"/>
        </w:trPr>
        <w:tc>
          <w:tcPr>
            <w:tcW w:w="0" w:type="auto"/>
            <w:vMerge w:val="restart"/>
          </w:tcPr>
          <w:p w:rsidR="00955A9A" w:rsidRPr="00414DAE" w:rsidRDefault="00955A9A" w:rsidP="00CE72AD">
            <w:pPr>
              <w:pStyle w:val="TAC"/>
            </w:pPr>
            <w:r>
              <w:t>CA_n78(2A)_</w:t>
            </w:r>
            <w:r w:rsidRPr="00414DAE">
              <w:t>SUL_n78A-n86A</w:t>
            </w:r>
          </w:p>
        </w:tc>
        <w:tc>
          <w:tcPr>
            <w:tcW w:w="0" w:type="auto"/>
            <w:vMerge w:val="restart"/>
            <w:vAlign w:val="center"/>
          </w:tcPr>
          <w:p w:rsidR="00955A9A" w:rsidRPr="00414DAE" w:rsidRDefault="00955A9A" w:rsidP="00CE72AD">
            <w:pPr>
              <w:pStyle w:val="TAC"/>
            </w:pPr>
            <w:r w:rsidRPr="00414DAE">
              <w:t>SUL_n78A-n86A</w:t>
            </w:r>
          </w:p>
        </w:tc>
        <w:tc>
          <w:tcPr>
            <w:tcW w:w="0" w:type="auto"/>
            <w:shd w:val="clear" w:color="auto" w:fill="auto"/>
            <w:vAlign w:val="center"/>
          </w:tcPr>
          <w:p w:rsidR="00955A9A" w:rsidRPr="00414DAE" w:rsidRDefault="00955A9A" w:rsidP="00CE72AD">
            <w:pPr>
              <w:pStyle w:val="TAC"/>
            </w:pPr>
            <w:r w:rsidRPr="00414DAE">
              <w:t>n</w:t>
            </w:r>
            <w:r w:rsidRPr="00414DAE">
              <w:rPr>
                <w:rFonts w:hint="eastAsia"/>
              </w:rPr>
              <w:t>7</w:t>
            </w:r>
            <w:r w:rsidRPr="00414DAE">
              <w:rPr>
                <w:rFonts w:hint="eastAsia"/>
                <w:lang w:eastAsia="zh-CN"/>
              </w:rPr>
              <w:t>8</w:t>
            </w:r>
          </w:p>
        </w:tc>
        <w:tc>
          <w:tcPr>
            <w:tcW w:w="0" w:type="auto"/>
            <w:gridSpan w:val="13"/>
          </w:tcPr>
          <w:p w:rsidR="00955A9A" w:rsidRPr="00414DAE" w:rsidRDefault="00955A9A" w:rsidP="00CE72AD">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vMerge w:val="restart"/>
            <w:vAlign w:val="center"/>
          </w:tcPr>
          <w:p w:rsidR="00955A9A" w:rsidRPr="00414DAE" w:rsidRDefault="00955A9A" w:rsidP="00CE72AD">
            <w:pPr>
              <w:pStyle w:val="TAC"/>
              <w:rPr>
                <w:lang w:eastAsia="zh-CN"/>
              </w:rPr>
            </w:pPr>
            <w:r w:rsidRPr="00414DAE">
              <w:rPr>
                <w:lang w:eastAsia="zh-CN"/>
              </w:rPr>
              <w:t>0</w:t>
            </w:r>
          </w:p>
        </w:tc>
      </w:tr>
      <w:tr w:rsidR="00955A9A" w:rsidRPr="00414DAE" w:rsidTr="00CE72AD">
        <w:trPr>
          <w:trHeight w:val="39"/>
          <w:jc w:val="center"/>
        </w:trPr>
        <w:tc>
          <w:tcPr>
            <w:tcW w:w="0" w:type="auto"/>
            <w:vMerge/>
          </w:tcPr>
          <w:p w:rsidR="00955A9A" w:rsidRPr="00414DAE" w:rsidRDefault="00955A9A" w:rsidP="00CE72AD">
            <w:pPr>
              <w:pStyle w:val="TAC"/>
            </w:pPr>
          </w:p>
        </w:tc>
        <w:tc>
          <w:tcPr>
            <w:tcW w:w="0" w:type="auto"/>
            <w:vMerge/>
            <w:vAlign w:val="center"/>
          </w:tcPr>
          <w:p w:rsidR="00955A9A" w:rsidRPr="00414DAE" w:rsidRDefault="00955A9A" w:rsidP="00CE72AD">
            <w:pPr>
              <w:pStyle w:val="TAC"/>
            </w:pPr>
          </w:p>
        </w:tc>
        <w:tc>
          <w:tcPr>
            <w:tcW w:w="0" w:type="auto"/>
            <w:shd w:val="clear" w:color="auto" w:fill="auto"/>
            <w:vAlign w:val="center"/>
          </w:tcPr>
          <w:p w:rsidR="00955A9A" w:rsidRPr="00414DAE" w:rsidRDefault="00955A9A" w:rsidP="00CE72AD">
            <w:pPr>
              <w:pStyle w:val="TAC"/>
            </w:pPr>
            <w:r w:rsidRPr="00414DAE">
              <w:t>n</w:t>
            </w:r>
            <w:r w:rsidRPr="00414DAE">
              <w:rPr>
                <w:rFonts w:hint="eastAsia"/>
              </w:rPr>
              <w:t>8</w:t>
            </w:r>
            <w:r w:rsidRPr="00414DAE">
              <w:t>6</w:t>
            </w:r>
          </w:p>
        </w:tc>
        <w:tc>
          <w:tcPr>
            <w:tcW w:w="0" w:type="auto"/>
          </w:tcPr>
          <w:p w:rsidR="00955A9A" w:rsidRPr="00414DAE" w:rsidRDefault="00955A9A" w:rsidP="00CE72AD">
            <w:pPr>
              <w:pStyle w:val="TAC"/>
            </w:pPr>
            <w:r w:rsidRPr="00414DAE">
              <w:rPr>
                <w:rFonts w:hint="eastAsia"/>
              </w:rPr>
              <w:t>15</w:t>
            </w:r>
          </w:p>
        </w:tc>
        <w:tc>
          <w:tcPr>
            <w:tcW w:w="0" w:type="auto"/>
          </w:tcPr>
          <w:p w:rsidR="00955A9A" w:rsidRPr="00414DAE" w:rsidRDefault="00955A9A" w:rsidP="00CE72AD">
            <w:pPr>
              <w:pStyle w:val="TAC"/>
            </w:pPr>
            <w:r w:rsidRPr="00414DAE">
              <w:rPr>
                <w:rFonts w:cs="Arial" w:hint="eastAsia"/>
                <w:kern w:val="2"/>
                <w:szCs w:val="24"/>
              </w:rPr>
              <w:t>Yes</w:t>
            </w:r>
          </w:p>
        </w:tc>
        <w:tc>
          <w:tcPr>
            <w:tcW w:w="0" w:type="auto"/>
            <w:shd w:val="clear" w:color="auto" w:fill="auto"/>
            <w:vAlign w:val="center"/>
          </w:tcPr>
          <w:p w:rsidR="00955A9A" w:rsidRPr="00414DAE" w:rsidRDefault="00955A9A" w:rsidP="00CE72AD">
            <w:pPr>
              <w:pStyle w:val="TAC"/>
            </w:pPr>
            <w:r w:rsidRPr="00414DAE">
              <w:rPr>
                <w:rFonts w:cs="Arial" w:hint="eastAsia"/>
                <w:kern w:val="2"/>
                <w:szCs w:val="24"/>
              </w:rPr>
              <w:t>Yes</w:t>
            </w:r>
          </w:p>
        </w:tc>
        <w:tc>
          <w:tcPr>
            <w:tcW w:w="0" w:type="auto"/>
            <w:vAlign w:val="center"/>
          </w:tcPr>
          <w:p w:rsidR="00955A9A" w:rsidRPr="00414DAE" w:rsidRDefault="00955A9A" w:rsidP="00CE72AD">
            <w:pPr>
              <w:pStyle w:val="TAC"/>
            </w:pPr>
            <w:r w:rsidRPr="00414DAE">
              <w:rPr>
                <w:rFonts w:cs="Arial" w:hint="eastAsia"/>
                <w:kern w:val="2"/>
                <w:szCs w:val="24"/>
              </w:rPr>
              <w:t>Yes</w:t>
            </w:r>
          </w:p>
        </w:tc>
        <w:tc>
          <w:tcPr>
            <w:tcW w:w="0" w:type="auto"/>
            <w:vAlign w:val="center"/>
          </w:tcPr>
          <w:p w:rsidR="00955A9A" w:rsidRPr="00414DAE" w:rsidRDefault="00955A9A" w:rsidP="00CE72AD">
            <w:pPr>
              <w:pStyle w:val="TAC"/>
            </w:pPr>
            <w:r w:rsidRPr="00414DAE">
              <w:rPr>
                <w:rFonts w:cs="Arial" w:hint="eastAsia"/>
                <w:kern w:val="2"/>
                <w:szCs w:val="24"/>
              </w:rPr>
              <w:t>Yes</w:t>
            </w:r>
          </w:p>
        </w:tc>
        <w:tc>
          <w:tcPr>
            <w:tcW w:w="0" w:type="auto"/>
          </w:tcPr>
          <w:p w:rsidR="00955A9A" w:rsidRPr="00414DAE" w:rsidRDefault="00955A9A" w:rsidP="00CE72AD">
            <w:pPr>
              <w:pStyle w:val="TAC"/>
              <w:rPr>
                <w:lang w:val="en-US" w:eastAsia="zh-CN"/>
              </w:rPr>
            </w:pPr>
          </w:p>
        </w:tc>
        <w:tc>
          <w:tcPr>
            <w:tcW w:w="0" w:type="auto"/>
          </w:tcPr>
          <w:p w:rsidR="00955A9A" w:rsidRPr="00414DAE" w:rsidRDefault="00955A9A" w:rsidP="00CE72AD">
            <w:pPr>
              <w:pStyle w:val="TAC"/>
              <w:rPr>
                <w:lang w:val="en-US" w:eastAsia="zh-CN"/>
              </w:rPr>
            </w:pPr>
          </w:p>
        </w:tc>
        <w:tc>
          <w:tcPr>
            <w:tcW w:w="0" w:type="auto"/>
            <w:vAlign w:val="center"/>
          </w:tcPr>
          <w:p w:rsidR="00955A9A" w:rsidRPr="00414DAE" w:rsidRDefault="00955A9A" w:rsidP="00CE72AD">
            <w:pPr>
              <w:pStyle w:val="TAC"/>
            </w:pPr>
          </w:p>
        </w:tc>
        <w:tc>
          <w:tcPr>
            <w:tcW w:w="0" w:type="auto"/>
            <w:vAlign w:val="center"/>
          </w:tcPr>
          <w:p w:rsidR="00955A9A" w:rsidRPr="00414DAE" w:rsidRDefault="00955A9A" w:rsidP="00CE72AD">
            <w:pPr>
              <w:pStyle w:val="TAC"/>
            </w:pPr>
          </w:p>
        </w:tc>
        <w:tc>
          <w:tcPr>
            <w:tcW w:w="0" w:type="auto"/>
          </w:tcPr>
          <w:p w:rsidR="00955A9A" w:rsidRPr="00414DAE" w:rsidRDefault="00955A9A" w:rsidP="00CE72AD">
            <w:pPr>
              <w:pStyle w:val="TAC"/>
              <w:rPr>
                <w:lang w:eastAsia="zh-CN"/>
              </w:rPr>
            </w:pPr>
          </w:p>
        </w:tc>
        <w:tc>
          <w:tcPr>
            <w:tcW w:w="0" w:type="auto"/>
          </w:tcPr>
          <w:p w:rsidR="00955A9A" w:rsidRPr="00414DAE" w:rsidRDefault="00955A9A" w:rsidP="00CE72AD">
            <w:pPr>
              <w:pStyle w:val="TAC"/>
              <w:rPr>
                <w:lang w:eastAsia="zh-CN"/>
              </w:rPr>
            </w:pPr>
          </w:p>
        </w:tc>
        <w:tc>
          <w:tcPr>
            <w:tcW w:w="0" w:type="auto"/>
          </w:tcPr>
          <w:p w:rsidR="00955A9A" w:rsidRPr="00414DAE" w:rsidRDefault="00955A9A" w:rsidP="00CE72AD">
            <w:pPr>
              <w:pStyle w:val="TAC"/>
              <w:rPr>
                <w:lang w:eastAsia="zh-CN"/>
              </w:rPr>
            </w:pPr>
          </w:p>
        </w:tc>
        <w:tc>
          <w:tcPr>
            <w:tcW w:w="0" w:type="auto"/>
            <w:vAlign w:val="center"/>
          </w:tcPr>
          <w:p w:rsidR="00955A9A" w:rsidRPr="00414DAE" w:rsidRDefault="00955A9A" w:rsidP="00CE72AD">
            <w:pPr>
              <w:pStyle w:val="TAC"/>
              <w:rPr>
                <w:lang w:eastAsia="zh-CN"/>
              </w:rPr>
            </w:pPr>
          </w:p>
        </w:tc>
        <w:tc>
          <w:tcPr>
            <w:tcW w:w="0" w:type="auto"/>
            <w:vMerge/>
            <w:vAlign w:val="center"/>
          </w:tcPr>
          <w:p w:rsidR="00955A9A" w:rsidRPr="00414DAE" w:rsidRDefault="00955A9A" w:rsidP="00CE72AD">
            <w:pPr>
              <w:pStyle w:val="TAC"/>
              <w:rPr>
                <w:lang w:eastAsia="zh-CN"/>
              </w:rPr>
            </w:pPr>
          </w:p>
        </w:tc>
      </w:tr>
    </w:tbl>
    <w:p w:rsidR="00955A9A" w:rsidRDefault="00955A9A" w:rsidP="00955A9A"/>
    <w:p w:rsidR="00955A9A" w:rsidRPr="001C0CC4" w:rsidRDefault="00955A9A" w:rsidP="00955A9A">
      <w:pPr>
        <w:sectPr w:rsidR="00955A9A" w:rsidRPr="001C0CC4" w:rsidSect="00DC7196">
          <w:footnotePr>
            <w:numRestart w:val="eachSect"/>
          </w:footnotePr>
          <w:pgSz w:w="16840" w:h="11907" w:orient="landscape" w:code="9"/>
          <w:pgMar w:top="1134" w:right="1418" w:bottom="1134" w:left="1134" w:header="851" w:footer="340" w:gutter="0"/>
          <w:cols w:space="720"/>
          <w:formProt w:val="0"/>
          <w:docGrid w:linePitch="272"/>
        </w:sectPr>
      </w:pPr>
    </w:p>
    <w:p w:rsidR="009975D6" w:rsidRPr="00E062F1" w:rsidRDefault="009975D6" w:rsidP="009975D6"/>
    <w:p w:rsidR="009B1F71" w:rsidRPr="009975D6" w:rsidRDefault="009B1F71" w:rsidP="009B1F71">
      <w:pPr>
        <w:rPr>
          <w:rStyle w:val="af3"/>
          <w:iCs/>
          <w:color w:val="C00000"/>
          <w:lang w:eastAsia="zh-CN"/>
        </w:rPr>
      </w:pPr>
    </w:p>
    <w:p w:rsidR="001E41F3" w:rsidRPr="000A7452" w:rsidRDefault="001B39CB" w:rsidP="009975D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AB55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6756" w:rsidRDefault="00CD6756">
      <w:r>
        <w:separator/>
      </w:r>
    </w:p>
  </w:endnote>
  <w:endnote w:type="continuationSeparator" w:id="0">
    <w:p w:rsidR="00CD6756" w:rsidRDefault="00CD6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6756" w:rsidRDefault="00CD6756">
      <w:r>
        <w:separator/>
      </w:r>
    </w:p>
  </w:footnote>
  <w:footnote w:type="continuationSeparator" w:id="0">
    <w:p w:rsidR="00CD6756" w:rsidRDefault="00CD67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61BC3"/>
    <w:rsid w:val="000937DA"/>
    <w:rsid w:val="000A6394"/>
    <w:rsid w:val="000A7452"/>
    <w:rsid w:val="000B7FED"/>
    <w:rsid w:val="000C038A"/>
    <w:rsid w:val="000C6598"/>
    <w:rsid w:val="0014241E"/>
    <w:rsid w:val="00145D43"/>
    <w:rsid w:val="00192C46"/>
    <w:rsid w:val="001A08B3"/>
    <w:rsid w:val="001A7B60"/>
    <w:rsid w:val="001B39CB"/>
    <w:rsid w:val="001B52F0"/>
    <w:rsid w:val="001B7A65"/>
    <w:rsid w:val="001C605A"/>
    <w:rsid w:val="001E41F3"/>
    <w:rsid w:val="001F078C"/>
    <w:rsid w:val="00200CD8"/>
    <w:rsid w:val="00205D5A"/>
    <w:rsid w:val="0024051D"/>
    <w:rsid w:val="00251524"/>
    <w:rsid w:val="0026004D"/>
    <w:rsid w:val="002640DD"/>
    <w:rsid w:val="0027336D"/>
    <w:rsid w:val="00275D12"/>
    <w:rsid w:val="00280264"/>
    <w:rsid w:val="00284C3A"/>
    <w:rsid w:val="00284FEB"/>
    <w:rsid w:val="002860C4"/>
    <w:rsid w:val="002B5741"/>
    <w:rsid w:val="002B70E1"/>
    <w:rsid w:val="002C1C45"/>
    <w:rsid w:val="002D54DB"/>
    <w:rsid w:val="00305409"/>
    <w:rsid w:val="00306502"/>
    <w:rsid w:val="003609EF"/>
    <w:rsid w:val="0036231A"/>
    <w:rsid w:val="003744BA"/>
    <w:rsid w:val="00374DD4"/>
    <w:rsid w:val="00396AC2"/>
    <w:rsid w:val="003978C8"/>
    <w:rsid w:val="003B5C12"/>
    <w:rsid w:val="003C071A"/>
    <w:rsid w:val="003D505D"/>
    <w:rsid w:val="003D7BE1"/>
    <w:rsid w:val="003E1A36"/>
    <w:rsid w:val="00410371"/>
    <w:rsid w:val="00413B2B"/>
    <w:rsid w:val="00416965"/>
    <w:rsid w:val="004242F1"/>
    <w:rsid w:val="004826AB"/>
    <w:rsid w:val="00485220"/>
    <w:rsid w:val="004B75B7"/>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46358"/>
    <w:rsid w:val="00765221"/>
    <w:rsid w:val="007738B7"/>
    <w:rsid w:val="00792342"/>
    <w:rsid w:val="007977A8"/>
    <w:rsid w:val="007B512A"/>
    <w:rsid w:val="007C2097"/>
    <w:rsid w:val="007C4D00"/>
    <w:rsid w:val="007D6A07"/>
    <w:rsid w:val="007E5EB1"/>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55A9A"/>
    <w:rsid w:val="00975EE7"/>
    <w:rsid w:val="009777D9"/>
    <w:rsid w:val="00991B88"/>
    <w:rsid w:val="009975D6"/>
    <w:rsid w:val="009A5753"/>
    <w:rsid w:val="009A579D"/>
    <w:rsid w:val="009B1F71"/>
    <w:rsid w:val="009C74BD"/>
    <w:rsid w:val="009D550D"/>
    <w:rsid w:val="009E3297"/>
    <w:rsid w:val="009F734F"/>
    <w:rsid w:val="00A04B09"/>
    <w:rsid w:val="00A13076"/>
    <w:rsid w:val="00A17708"/>
    <w:rsid w:val="00A211C1"/>
    <w:rsid w:val="00A246B6"/>
    <w:rsid w:val="00A42045"/>
    <w:rsid w:val="00A47E70"/>
    <w:rsid w:val="00A50CF0"/>
    <w:rsid w:val="00A7671C"/>
    <w:rsid w:val="00AA2CBC"/>
    <w:rsid w:val="00AA4530"/>
    <w:rsid w:val="00AB5551"/>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43634"/>
    <w:rsid w:val="00C53E46"/>
    <w:rsid w:val="00C60260"/>
    <w:rsid w:val="00C66BA2"/>
    <w:rsid w:val="00C95985"/>
    <w:rsid w:val="00CB7E96"/>
    <w:rsid w:val="00CC16A1"/>
    <w:rsid w:val="00CC5026"/>
    <w:rsid w:val="00CC68D0"/>
    <w:rsid w:val="00CC7FF2"/>
    <w:rsid w:val="00CD6756"/>
    <w:rsid w:val="00CF6905"/>
    <w:rsid w:val="00D03F9A"/>
    <w:rsid w:val="00D06D50"/>
    <w:rsid w:val="00D06D51"/>
    <w:rsid w:val="00D21B9F"/>
    <w:rsid w:val="00D245C9"/>
    <w:rsid w:val="00D24991"/>
    <w:rsid w:val="00D50255"/>
    <w:rsid w:val="00D52D24"/>
    <w:rsid w:val="00D54D4E"/>
    <w:rsid w:val="00D66520"/>
    <w:rsid w:val="00DD522F"/>
    <w:rsid w:val="00DE34CF"/>
    <w:rsid w:val="00E005EF"/>
    <w:rsid w:val="00E100DB"/>
    <w:rsid w:val="00E13095"/>
    <w:rsid w:val="00E13F3D"/>
    <w:rsid w:val="00E23840"/>
    <w:rsid w:val="00E34898"/>
    <w:rsid w:val="00E54FE5"/>
    <w:rsid w:val="00E62046"/>
    <w:rsid w:val="00EB09B7"/>
    <w:rsid w:val="00ED214D"/>
    <w:rsid w:val="00EE7D7C"/>
    <w:rsid w:val="00F06D92"/>
    <w:rsid w:val="00F25D98"/>
    <w:rsid w:val="00F300FB"/>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4A231-81CF-470D-BB80-A1FD56520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5</Pages>
  <Words>819</Words>
  <Characters>4670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53</cp:revision>
  <cp:lastPrinted>1899-12-31T23:00:00Z</cp:lastPrinted>
  <dcterms:created xsi:type="dcterms:W3CDTF">2020-03-25T10:11:00Z</dcterms:created>
  <dcterms:modified xsi:type="dcterms:W3CDTF">2020-10-23T12:52:00Z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